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1DAD" w:rsidRDefault="00005B20" w:rsidP="00171DAD">
      <w:pPr>
        <w:tabs>
          <w:tab w:val="center" w:pos="4536"/>
          <w:tab w:val="right" w:pos="8280"/>
          <w:tab w:val="right" w:pos="9639"/>
        </w:tabs>
        <w:ind w:left="1440" w:right="2" w:hanging="1440"/>
        <w:rPr>
          <w:rFonts w:ascii="Arial" w:eastAsia="Batang" w:hAnsi="Arial" w:cs="Arial"/>
          <w:b/>
          <w:bCs/>
          <w:sz w:val="24"/>
          <w:szCs w:val="24"/>
          <w:lang w:val="en-GB"/>
        </w:rPr>
      </w:pPr>
      <w:r>
        <w:rPr>
          <w:rFonts w:ascii="Arial" w:eastAsia="Batang" w:hAnsi="Arial" w:cs="Arial"/>
          <w:b/>
          <w:bCs/>
          <w:sz w:val="24"/>
          <w:szCs w:val="24"/>
          <w:lang w:val="en-GB"/>
        </w:rPr>
        <w:t>3GPP TSG RAN WG1 Meeting #93</w:t>
      </w:r>
      <w:r w:rsidR="0052245A">
        <w:rPr>
          <w:rFonts w:ascii="Arial" w:eastAsia="Batang" w:hAnsi="Arial" w:cs="Arial"/>
          <w:b/>
          <w:bCs/>
          <w:sz w:val="24"/>
          <w:szCs w:val="24"/>
          <w:lang w:val="en-GB"/>
        </w:rPr>
        <w:tab/>
      </w:r>
      <w:r w:rsidR="00171DAD">
        <w:rPr>
          <w:rFonts w:ascii="Arial" w:eastAsia="Batang" w:hAnsi="Arial" w:cs="Arial"/>
          <w:b/>
          <w:bCs/>
          <w:sz w:val="24"/>
          <w:szCs w:val="24"/>
          <w:lang w:val="en-GB"/>
        </w:rPr>
        <w:tab/>
      </w:r>
      <w:r w:rsidR="00185432" w:rsidRPr="00BD0495">
        <w:rPr>
          <w:rFonts w:ascii="Arial" w:eastAsia="Batang" w:hAnsi="Arial" w:cs="Arial"/>
          <w:b/>
          <w:bCs/>
          <w:sz w:val="24"/>
          <w:szCs w:val="24"/>
          <w:lang w:val="en-GB"/>
        </w:rPr>
        <w:t>R1-1806268</w:t>
      </w:r>
    </w:p>
    <w:p w:rsidR="00A96BC5" w:rsidRDefault="006624CE" w:rsidP="00171DAD">
      <w:pPr>
        <w:tabs>
          <w:tab w:val="center" w:pos="4536"/>
          <w:tab w:val="right" w:pos="9072"/>
        </w:tabs>
        <w:ind w:left="1440" w:hanging="1440"/>
        <w:rPr>
          <w:rFonts w:ascii="Arial" w:eastAsia="MS Mincho" w:hAnsi="Arial" w:cs="Arial"/>
          <w:b/>
          <w:bCs/>
          <w:sz w:val="24"/>
          <w:szCs w:val="24"/>
          <w:lang w:val="en-GB" w:eastAsia="ja-JP"/>
        </w:rPr>
      </w:pPr>
      <w:proofErr w:type="spellStart"/>
      <w:r w:rsidRPr="006624CE">
        <w:rPr>
          <w:rFonts w:ascii="Arial" w:eastAsia="MS Mincho" w:hAnsi="Arial" w:cs="Arial"/>
          <w:b/>
          <w:bCs/>
          <w:sz w:val="24"/>
          <w:szCs w:val="24"/>
          <w:lang w:val="en-GB" w:eastAsia="ja-JP"/>
        </w:rPr>
        <w:t>Busan</w:t>
      </w:r>
      <w:proofErr w:type="spellEnd"/>
      <w:r w:rsidRPr="006624CE">
        <w:rPr>
          <w:rFonts w:ascii="Arial" w:eastAsia="MS Mincho" w:hAnsi="Arial" w:cs="Arial"/>
          <w:b/>
          <w:bCs/>
          <w:sz w:val="24"/>
          <w:szCs w:val="24"/>
          <w:lang w:val="en-GB" w:eastAsia="ja-JP"/>
        </w:rPr>
        <w:t xml:space="preserve">, Korea, May 21st – 25th, </w:t>
      </w:r>
      <w:r w:rsidR="00A96BC5" w:rsidRPr="00A96BC5">
        <w:rPr>
          <w:rFonts w:ascii="Arial" w:eastAsia="MS Mincho" w:hAnsi="Arial" w:cs="Arial"/>
          <w:b/>
          <w:bCs/>
          <w:sz w:val="24"/>
          <w:szCs w:val="24"/>
          <w:lang w:val="en-GB" w:eastAsia="ja-JP"/>
        </w:rPr>
        <w:t xml:space="preserve">2018 </w:t>
      </w:r>
    </w:p>
    <w:p w:rsidR="00830F4E" w:rsidRPr="00171DAD"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732F07" w:rsidRPr="00732F07">
        <w:rPr>
          <w:sz w:val="22"/>
          <w:szCs w:val="22"/>
        </w:rPr>
        <w:t>Remaining Issues on Synchronization Signal</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E0303F">
        <w:rPr>
          <w:rFonts w:eastAsia="SimSun"/>
          <w:sz w:val="22"/>
          <w:szCs w:val="22"/>
          <w:lang w:eastAsia="zh-CN"/>
        </w:rPr>
        <w:t>1.</w:t>
      </w:r>
      <w:r w:rsidR="00A96BC5">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28235B" w:rsidRDefault="00830F4E" w:rsidP="00E9523A">
      <w:pPr>
        <w:pStyle w:val="Heading1"/>
        <w:ind w:left="565"/>
      </w:pPr>
      <w:r w:rsidRPr="0028235B">
        <w:t>Introduction</w:t>
      </w:r>
    </w:p>
    <w:p w:rsidR="00E4593D" w:rsidRDefault="00F83005" w:rsidP="00E4593D">
      <w:pPr>
        <w:rPr>
          <w:rFonts w:eastAsiaTheme="minorEastAsia"/>
          <w:lang w:eastAsia="zh-CN"/>
        </w:rPr>
      </w:pPr>
      <w:r w:rsidRPr="001B5327">
        <w:t>In RAN1</w:t>
      </w:r>
      <w:r w:rsidR="00571067" w:rsidRPr="001B5327">
        <w:t>#</w:t>
      </w:r>
      <w:r w:rsidR="00571067" w:rsidRPr="001B5327">
        <w:rPr>
          <w:rFonts w:eastAsiaTheme="minorEastAsia"/>
          <w:lang w:eastAsia="zh-CN"/>
        </w:rPr>
        <w:t>9</w:t>
      </w:r>
      <w:r w:rsidR="003B7CF1">
        <w:rPr>
          <w:rFonts w:eastAsiaTheme="minorEastAsia"/>
          <w:lang w:eastAsia="zh-CN"/>
        </w:rPr>
        <w:t>2</w:t>
      </w:r>
      <w:r w:rsidR="003B2A4B">
        <w:rPr>
          <w:rFonts w:eastAsiaTheme="minorEastAsia"/>
          <w:lang w:eastAsia="zh-CN"/>
        </w:rPr>
        <w:t>bis</w:t>
      </w:r>
      <w:r w:rsidR="00FB43C7" w:rsidRPr="001B5327">
        <w:t xml:space="preserve"> meeting</w:t>
      </w:r>
      <w:r w:rsidRPr="001B5327">
        <w:t>,</w:t>
      </w:r>
      <w:r w:rsidRPr="001B5327">
        <w:rPr>
          <w:rFonts w:eastAsiaTheme="minorEastAsia"/>
          <w:lang w:eastAsia="zh-CN"/>
        </w:rPr>
        <w:t xml:space="preserve"> </w:t>
      </w:r>
      <w:r w:rsidR="00E4593D">
        <w:rPr>
          <w:rFonts w:eastAsiaTheme="minorEastAsia"/>
          <w:lang w:eastAsia="zh-CN"/>
        </w:rPr>
        <w:t>the following agreement</w:t>
      </w:r>
      <w:r w:rsidR="003A649D">
        <w:rPr>
          <w:rFonts w:eastAsiaTheme="minorEastAsia"/>
          <w:lang w:eastAsia="zh-CN"/>
        </w:rPr>
        <w:t xml:space="preserve"> </w:t>
      </w:r>
      <w:r w:rsidR="00285F7E">
        <w:rPr>
          <w:rFonts w:eastAsiaTheme="minorEastAsia"/>
          <w:lang w:eastAsia="zh-CN"/>
        </w:rPr>
        <w:t xml:space="preserve">was </w:t>
      </w:r>
      <w:r w:rsidR="00E4593D">
        <w:rPr>
          <w:rFonts w:eastAsiaTheme="minorEastAsia"/>
          <w:lang w:eastAsia="zh-CN"/>
        </w:rPr>
        <w:t xml:space="preserve">made </w:t>
      </w:r>
      <w:r w:rsidR="00DF0B29">
        <w:rPr>
          <w:rFonts w:eastAsiaTheme="minorEastAsia"/>
          <w:lang w:eastAsia="zh-CN"/>
        </w:rPr>
        <w:t>[</w:t>
      </w:r>
      <w:r w:rsidR="003A649D">
        <w:rPr>
          <w:rFonts w:eastAsiaTheme="minorEastAsia"/>
          <w:lang w:eastAsia="zh-CN"/>
        </w:rPr>
        <w:t>1</w:t>
      </w:r>
      <w:r w:rsidR="00E4593D">
        <w:rPr>
          <w:rFonts w:eastAsiaTheme="minorEastAsia"/>
          <w:lang w:eastAsia="zh-CN"/>
        </w:rPr>
        <w:t>]:</w:t>
      </w:r>
    </w:p>
    <w:p w:rsidR="00E4593D" w:rsidRDefault="00E4593D" w:rsidP="00E4593D">
      <w:pPr>
        <w:rPr>
          <w:rFonts w:eastAsiaTheme="minorEastAsia"/>
          <w:lang w:eastAsia="zh-CN"/>
        </w:rPr>
      </w:pPr>
    </w:p>
    <w:tbl>
      <w:tblPr>
        <w:tblStyle w:val="TableGrid"/>
        <w:tblW w:w="0" w:type="auto"/>
        <w:tblLook w:val="04A0"/>
      </w:tblPr>
      <w:tblGrid>
        <w:gridCol w:w="9288"/>
      </w:tblGrid>
      <w:tr w:rsidR="00E4593D" w:rsidTr="00E4593D">
        <w:tc>
          <w:tcPr>
            <w:tcW w:w="9288" w:type="dxa"/>
          </w:tcPr>
          <w:p w:rsidR="00F958F5" w:rsidRPr="00F958F5" w:rsidRDefault="00F958F5" w:rsidP="00F958F5">
            <w:r w:rsidRPr="00F958F5">
              <w:rPr>
                <w:highlight w:val="green"/>
              </w:rPr>
              <w:t>Agreements</w:t>
            </w:r>
            <w:r w:rsidRPr="00F958F5">
              <w:t>:</w:t>
            </w:r>
          </w:p>
          <w:p w:rsidR="00F958F5" w:rsidRPr="00F958F5" w:rsidRDefault="00F958F5" w:rsidP="00F958F5">
            <w:pPr>
              <w:pStyle w:val="ListParagraph"/>
              <w:numPr>
                <w:ilvl w:val="0"/>
                <w:numId w:val="24"/>
              </w:numPr>
              <w:overflowPunct w:val="0"/>
              <w:autoSpaceDE w:val="0"/>
              <w:autoSpaceDN w:val="0"/>
              <w:adjustRightInd w:val="0"/>
              <w:spacing w:after="120"/>
              <w:ind w:firstLineChars="0"/>
              <w:contextualSpacing/>
              <w:jc w:val="both"/>
              <w:textAlignment w:val="baseline"/>
              <w:rPr>
                <w:rFonts w:ascii="Times New Roman" w:hAnsi="Times New Roman"/>
                <w:sz w:val="20"/>
                <w:szCs w:val="20"/>
              </w:rPr>
            </w:pPr>
            <w:r w:rsidRPr="00F958F5">
              <w:rPr>
                <w:rFonts w:ascii="Times New Roman" w:hAnsi="Times New Roman"/>
                <w:sz w:val="20"/>
                <w:szCs w:val="20"/>
              </w:rPr>
              <w:t xml:space="preserve">In initial cell selection and idle mode, the UE may assume that the EPRE offset between PDCCH DMRS and SSS in the </w:t>
            </w:r>
            <w:proofErr w:type="spellStart"/>
            <w:r w:rsidRPr="00F958F5">
              <w:rPr>
                <w:rFonts w:ascii="Times New Roman" w:hAnsi="Times New Roman"/>
                <w:sz w:val="20"/>
                <w:szCs w:val="20"/>
              </w:rPr>
              <w:t>QCL’ed</w:t>
            </w:r>
            <w:proofErr w:type="spellEnd"/>
            <w:r w:rsidRPr="00F958F5">
              <w:rPr>
                <w:rFonts w:ascii="Times New Roman" w:hAnsi="Times New Roman"/>
                <w:sz w:val="20"/>
                <w:szCs w:val="20"/>
              </w:rPr>
              <w:t xml:space="preserve"> SSB is in the range [X, Y]dB when PDDCH with CRC scrambled by SI-RNTI, P-RNTI and RA-RNTI</w:t>
            </w:r>
          </w:p>
          <w:p w:rsidR="00F958F5" w:rsidRPr="00F958F5" w:rsidRDefault="00F958F5" w:rsidP="00F958F5">
            <w:pPr>
              <w:pStyle w:val="ListParagraph"/>
              <w:numPr>
                <w:ilvl w:val="1"/>
                <w:numId w:val="24"/>
              </w:numPr>
              <w:overflowPunct w:val="0"/>
              <w:autoSpaceDE w:val="0"/>
              <w:autoSpaceDN w:val="0"/>
              <w:adjustRightInd w:val="0"/>
              <w:spacing w:after="120"/>
              <w:ind w:firstLineChars="0"/>
              <w:contextualSpacing/>
              <w:jc w:val="both"/>
              <w:textAlignment w:val="baseline"/>
              <w:rPr>
                <w:rFonts w:ascii="Times New Roman" w:hAnsi="Times New Roman"/>
                <w:sz w:val="20"/>
                <w:szCs w:val="20"/>
              </w:rPr>
            </w:pPr>
            <w:r w:rsidRPr="00F958F5">
              <w:rPr>
                <w:rFonts w:ascii="Times New Roman" w:hAnsi="Times New Roman"/>
                <w:sz w:val="20"/>
                <w:szCs w:val="20"/>
              </w:rPr>
              <w:t>FFS: value of X and Y and dependence on numerology</w:t>
            </w:r>
          </w:p>
          <w:p w:rsidR="00F958F5" w:rsidRPr="00F958F5" w:rsidRDefault="00F958F5" w:rsidP="00F958F5">
            <w:pPr>
              <w:pStyle w:val="ListParagraph"/>
              <w:numPr>
                <w:ilvl w:val="2"/>
                <w:numId w:val="24"/>
              </w:numPr>
              <w:overflowPunct w:val="0"/>
              <w:autoSpaceDE w:val="0"/>
              <w:autoSpaceDN w:val="0"/>
              <w:adjustRightInd w:val="0"/>
              <w:spacing w:after="120"/>
              <w:ind w:firstLineChars="0"/>
              <w:contextualSpacing/>
              <w:jc w:val="both"/>
              <w:textAlignment w:val="baseline"/>
              <w:rPr>
                <w:rFonts w:ascii="Times New Roman" w:hAnsi="Times New Roman"/>
                <w:sz w:val="20"/>
                <w:szCs w:val="20"/>
              </w:rPr>
            </w:pPr>
            <w:r w:rsidRPr="00F958F5">
              <w:rPr>
                <w:rFonts w:ascii="Times New Roman" w:hAnsi="Times New Roman"/>
                <w:sz w:val="20"/>
                <w:szCs w:val="20"/>
              </w:rPr>
              <w:t>|X| &amp; Y are no more than 12</w:t>
            </w:r>
          </w:p>
          <w:p w:rsidR="00E4593D" w:rsidRDefault="00E4593D" w:rsidP="003B7CF1">
            <w:pPr>
              <w:rPr>
                <w:rFonts w:eastAsiaTheme="minorEastAsia"/>
                <w:lang w:eastAsia="zh-CN"/>
              </w:rPr>
            </w:pPr>
          </w:p>
        </w:tc>
      </w:tr>
    </w:tbl>
    <w:p w:rsidR="00E4593D" w:rsidRDefault="00E4593D" w:rsidP="00CE5F50">
      <w:pPr>
        <w:rPr>
          <w:rFonts w:eastAsiaTheme="minorEastAsia"/>
          <w:lang w:eastAsia="zh-CN"/>
        </w:rPr>
      </w:pPr>
    </w:p>
    <w:p w:rsidR="00E4593D" w:rsidRDefault="00251DB0" w:rsidP="0028235B">
      <w:pPr>
        <w:rPr>
          <w:rFonts w:eastAsiaTheme="minorEastAsia"/>
          <w:lang w:eastAsia="zh-CN"/>
        </w:rPr>
      </w:pPr>
      <w:r>
        <w:t xml:space="preserve">In addition, the modification of the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value in baseband signal g</w:t>
      </w:r>
      <w:r w:rsidRPr="00251DB0">
        <w:t>eneration</w:t>
      </w:r>
      <w:r>
        <w:t xml:space="preserve"> was discussed again without consensus [2]. </w:t>
      </w:r>
      <w:r w:rsidR="0028235B">
        <w:t>In this paper, we</w:t>
      </w:r>
      <w:r>
        <w:t xml:space="preserve"> present our view on these issues.</w:t>
      </w:r>
    </w:p>
    <w:p w:rsidR="001016AC" w:rsidRDefault="00242A4E" w:rsidP="0039087A">
      <w:pPr>
        <w:pStyle w:val="Heading1"/>
      </w:pPr>
      <w:r>
        <w:t>Power Offset between SS/PBCH and PDCCH</w:t>
      </w:r>
      <w:r w:rsidR="002B3BB7">
        <w:t xml:space="preserve"> DMRS</w:t>
      </w:r>
    </w:p>
    <w:p w:rsidR="0045008C" w:rsidRPr="0045008C" w:rsidRDefault="0045008C" w:rsidP="00F63BFE">
      <w:pPr>
        <w:pStyle w:val="BodyText"/>
        <w:rPr>
          <w:b/>
        </w:rPr>
      </w:pPr>
      <w:r w:rsidRPr="0045008C">
        <w:rPr>
          <w:b/>
        </w:rPr>
        <w:t xml:space="preserve">RRC </w:t>
      </w:r>
      <w:r w:rsidR="00DF0B29">
        <w:rPr>
          <w:b/>
        </w:rPr>
        <w:t>signaling for the power offset</w:t>
      </w:r>
      <w:r w:rsidR="005436BB">
        <w:rPr>
          <w:b/>
        </w:rPr>
        <w:t xml:space="preserve"> </w:t>
      </w:r>
      <w:r w:rsidR="005436BB" w:rsidRPr="005436BB">
        <w:rPr>
          <w:b/>
        </w:rPr>
        <w:t>between SS/PBCH and PDCCH DMRS</w:t>
      </w:r>
    </w:p>
    <w:p w:rsidR="0045008C" w:rsidRDefault="00F63BFE" w:rsidP="00F63BFE">
      <w:pPr>
        <w:pStyle w:val="BodyText"/>
      </w:pPr>
      <w:r>
        <w:rPr>
          <w:lang w:eastAsia="zh-CN"/>
        </w:rPr>
        <w:t xml:space="preserve">Similar to the </w:t>
      </w:r>
      <w:r w:rsidR="0045008C">
        <w:rPr>
          <w:lang w:eastAsia="zh-CN"/>
        </w:rPr>
        <w:t>agreement made</w:t>
      </w:r>
      <w:r>
        <w:rPr>
          <w:lang w:eastAsia="zh-CN"/>
        </w:rPr>
        <w:t xml:space="preserve"> on the EPRE offset between NR-PSS and NR-SSS, </w:t>
      </w:r>
      <w:r w:rsidR="001B519C">
        <w:rPr>
          <w:lang w:eastAsia="zh-CN"/>
        </w:rPr>
        <w:t xml:space="preserve">we believe </w:t>
      </w:r>
      <w:r w:rsidR="0045008C">
        <w:rPr>
          <w:lang w:eastAsia="zh-CN"/>
        </w:rPr>
        <w:t xml:space="preserve">there is no need to have </w:t>
      </w:r>
      <w:r w:rsidR="0045008C" w:rsidRPr="004F16E0">
        <w:t xml:space="preserve">RRC </w:t>
      </w:r>
      <w:r w:rsidR="005436BB" w:rsidRPr="004F16E0">
        <w:t>signaling</w:t>
      </w:r>
      <w:r w:rsidR="0045008C" w:rsidRPr="004F16E0">
        <w:t xml:space="preserve"> </w:t>
      </w:r>
      <w:r w:rsidR="0045008C">
        <w:t xml:space="preserve">support for the </w:t>
      </w:r>
      <w:r w:rsidR="0045008C">
        <w:rPr>
          <w:lang w:eastAsia="zh-CN"/>
        </w:rPr>
        <w:t xml:space="preserve">EPRE offset between </w:t>
      </w:r>
      <w:r w:rsidR="0045008C" w:rsidRPr="004F16E0">
        <w:t>SS/PBCH block and PDCCH</w:t>
      </w:r>
      <w:r w:rsidR="0045008C">
        <w:t xml:space="preserve">s. </w:t>
      </w:r>
    </w:p>
    <w:p w:rsidR="0045008C" w:rsidRPr="0045008C" w:rsidRDefault="0045008C" w:rsidP="0045008C">
      <w:pPr>
        <w:pStyle w:val="BodyText"/>
        <w:rPr>
          <w:b/>
        </w:rPr>
      </w:pPr>
      <w:r>
        <w:rPr>
          <w:b/>
        </w:rPr>
        <w:t xml:space="preserve">Fixed </w:t>
      </w:r>
      <w:r w:rsidR="005436BB">
        <w:rPr>
          <w:b/>
        </w:rPr>
        <w:t xml:space="preserve">power </w:t>
      </w:r>
      <w:r w:rsidR="00DF0B29">
        <w:rPr>
          <w:b/>
        </w:rPr>
        <w:t xml:space="preserve">offset or flexible </w:t>
      </w:r>
      <w:r w:rsidR="005436BB">
        <w:rPr>
          <w:b/>
        </w:rPr>
        <w:t xml:space="preserve">power </w:t>
      </w:r>
      <w:r w:rsidR="00DF0B29">
        <w:rPr>
          <w:b/>
        </w:rPr>
        <w:t>offset</w:t>
      </w:r>
    </w:p>
    <w:p w:rsidR="0045008C" w:rsidRDefault="0045008C" w:rsidP="00F63BFE">
      <w:pPr>
        <w:pStyle w:val="BodyText"/>
        <w:rPr>
          <w:lang w:eastAsia="zh-CN"/>
        </w:rPr>
      </w:pPr>
      <w:r>
        <w:t xml:space="preserve">From </w:t>
      </w:r>
      <w:r>
        <w:rPr>
          <w:lang w:eastAsia="zh-CN"/>
        </w:rPr>
        <w:t xml:space="preserve">network implementation point of view, it is </w:t>
      </w:r>
      <w:r w:rsidR="005436BB">
        <w:rPr>
          <w:lang w:eastAsia="zh-CN"/>
        </w:rPr>
        <w:t xml:space="preserve">highly </w:t>
      </w:r>
      <w:r>
        <w:rPr>
          <w:lang w:eastAsia="zh-CN"/>
        </w:rPr>
        <w:t xml:space="preserve">desirable to </w:t>
      </w:r>
      <w:r w:rsidR="005436BB">
        <w:rPr>
          <w:lang w:eastAsia="zh-CN"/>
        </w:rPr>
        <w:t>allow</w:t>
      </w:r>
      <w:r w:rsidR="00DF0B29">
        <w:rPr>
          <w:lang w:eastAsia="zh-CN"/>
        </w:rPr>
        <w:t xml:space="preserve"> </w:t>
      </w:r>
      <w:r w:rsidR="002B3BB7">
        <w:rPr>
          <w:lang w:eastAsia="zh-CN"/>
        </w:rPr>
        <w:t xml:space="preserve">the power </w:t>
      </w:r>
      <w:r w:rsidR="00F63BFE">
        <w:rPr>
          <w:lang w:eastAsia="zh-CN"/>
        </w:rPr>
        <w:t>offset</w:t>
      </w:r>
      <w:r>
        <w:rPr>
          <w:lang w:eastAsia="zh-CN"/>
        </w:rPr>
        <w:t xml:space="preserve"> between SS/PBCH block with PDCCH</w:t>
      </w:r>
      <w:r w:rsidR="002B3BB7">
        <w:rPr>
          <w:lang w:eastAsia="zh-CN"/>
        </w:rPr>
        <w:t xml:space="preserve"> DMRs to be </w:t>
      </w:r>
      <w:r w:rsidR="005436BB">
        <w:rPr>
          <w:lang w:eastAsia="zh-CN"/>
        </w:rPr>
        <w:t xml:space="preserve">flexible </w:t>
      </w:r>
      <w:r w:rsidR="00DF0B29">
        <w:rPr>
          <w:lang w:eastAsia="zh-CN"/>
        </w:rPr>
        <w:t xml:space="preserve">for multiple reasons. For example, the </w:t>
      </w:r>
      <w:r w:rsidR="001B519C">
        <w:rPr>
          <w:lang w:eastAsia="zh-CN"/>
        </w:rPr>
        <w:t xml:space="preserve">SS/PBCH and </w:t>
      </w:r>
      <w:r w:rsidR="00DF0B29">
        <w:rPr>
          <w:lang w:eastAsia="zh-CN"/>
        </w:rPr>
        <w:t xml:space="preserve">the </w:t>
      </w:r>
      <w:r w:rsidR="001B519C">
        <w:rPr>
          <w:lang w:eastAsia="zh-CN"/>
        </w:rPr>
        <w:t xml:space="preserve">RMSI PDCCH and </w:t>
      </w:r>
      <w:r w:rsidR="00DF0B29">
        <w:rPr>
          <w:lang w:eastAsia="zh-CN"/>
        </w:rPr>
        <w:t xml:space="preserve">also </w:t>
      </w:r>
      <w:r w:rsidR="001B519C">
        <w:rPr>
          <w:lang w:eastAsia="zh-CN"/>
        </w:rPr>
        <w:t xml:space="preserve">other PDCCHs may be transmitted with the same or different beam configurations, and </w:t>
      </w:r>
      <w:r w:rsidR="00DF0B29">
        <w:rPr>
          <w:lang w:eastAsia="zh-CN"/>
        </w:rPr>
        <w:t xml:space="preserve">these beams </w:t>
      </w:r>
      <w:r w:rsidR="001B519C">
        <w:rPr>
          <w:lang w:eastAsia="zh-CN"/>
        </w:rPr>
        <w:t>may or may share the same QCL properties</w:t>
      </w:r>
      <w:r w:rsidR="005436BB">
        <w:rPr>
          <w:lang w:eastAsia="zh-CN"/>
        </w:rPr>
        <w:t xml:space="preserve">, and thus fixed power offset is undesirable. </w:t>
      </w:r>
      <w:r w:rsidR="001B519C">
        <w:rPr>
          <w:lang w:eastAsia="zh-CN"/>
        </w:rPr>
        <w:t>From UE implementation point of view, it also seems unnecessary to have fixed offsets between SS/PBCH block with PDCCH</w:t>
      </w:r>
      <w:r w:rsidR="00654F3B">
        <w:rPr>
          <w:lang w:eastAsia="zh-CN"/>
        </w:rPr>
        <w:t xml:space="preserve"> DMRS</w:t>
      </w:r>
      <w:r w:rsidR="005436BB">
        <w:rPr>
          <w:lang w:eastAsia="zh-CN"/>
        </w:rPr>
        <w:t>. There should be no issue on the AGC tuning, a</w:t>
      </w:r>
      <w:r>
        <w:rPr>
          <w:lang w:eastAsia="zh-CN"/>
        </w:rPr>
        <w:t xml:space="preserve">s long as the </w:t>
      </w:r>
      <w:r w:rsidR="001B519C">
        <w:rPr>
          <w:rFonts w:eastAsia="宋体"/>
          <w:lang w:eastAsia="zh-CN"/>
        </w:rPr>
        <w:t xml:space="preserve">dynamic range of the </w:t>
      </w:r>
      <w:r>
        <w:rPr>
          <w:lang w:eastAsia="zh-CN"/>
        </w:rPr>
        <w:t>offsets between SS/PBCH block with RMSI PDCCH and other PDCC</w:t>
      </w:r>
      <w:r w:rsidR="005436BB">
        <w:rPr>
          <w:lang w:eastAsia="zh-CN"/>
        </w:rPr>
        <w:t>Hs are within certain range</w:t>
      </w:r>
      <w:r>
        <w:rPr>
          <w:lang w:eastAsia="zh-CN"/>
        </w:rPr>
        <w:t>.</w:t>
      </w:r>
    </w:p>
    <w:p w:rsidR="0045008C" w:rsidRPr="0045008C" w:rsidRDefault="00E86014" w:rsidP="0045008C">
      <w:pPr>
        <w:pStyle w:val="BodyText"/>
        <w:rPr>
          <w:b/>
        </w:rPr>
      </w:pPr>
      <w:r>
        <w:rPr>
          <w:b/>
        </w:rPr>
        <w:t>Power o</w:t>
      </w:r>
      <w:r w:rsidR="0045008C">
        <w:rPr>
          <w:b/>
        </w:rPr>
        <w:t>ffset range</w:t>
      </w:r>
    </w:p>
    <w:p w:rsidR="00C3024D" w:rsidRDefault="00654F3B" w:rsidP="00281FC8">
      <w:r>
        <w:t>In RAN1#92bis, it was agreed that i</w:t>
      </w:r>
      <w:r w:rsidRPr="00654F3B">
        <w:t xml:space="preserve">n initial cell selection and idle mode, the UE may assume that the EPRE offset between PDCCH DMRS and SSS in the </w:t>
      </w:r>
      <w:proofErr w:type="spellStart"/>
      <w:r w:rsidRPr="00654F3B">
        <w:t>QCL’ed</w:t>
      </w:r>
      <w:proofErr w:type="spellEnd"/>
      <w:r w:rsidRPr="00654F3B">
        <w:t xml:space="preserve"> SSB is in the range [X, Y]dB when PDDCH with CRC scrambled by SI-RNTI, P-RNTI and RA-RNTI</w:t>
      </w:r>
      <w:r>
        <w:t xml:space="preserve">. </w:t>
      </w:r>
      <w:r>
        <w:rPr>
          <w:rFonts w:eastAsia="MS Mincho"/>
        </w:rPr>
        <w:t xml:space="preserve">|X| &amp; Y are no more than 12. </w:t>
      </w:r>
      <w:r>
        <w:t xml:space="preserve">It is FFS on whether </w:t>
      </w:r>
      <w:r w:rsidRPr="00F958F5">
        <w:t>value</w:t>
      </w:r>
      <w:r>
        <w:t>s</w:t>
      </w:r>
      <w:r w:rsidRPr="00F958F5">
        <w:t xml:space="preserve"> of X and Y </w:t>
      </w:r>
      <w:r>
        <w:t>are dependent</w:t>
      </w:r>
      <w:r w:rsidRPr="00F958F5">
        <w:t xml:space="preserve"> on numerology</w:t>
      </w:r>
      <w:r>
        <w:t>.</w:t>
      </w:r>
      <w:r w:rsidR="00281FC8">
        <w:t xml:space="preserve"> </w:t>
      </w:r>
      <w:r w:rsidR="00A23B9F">
        <w:t xml:space="preserve">EPRE </w:t>
      </w:r>
      <w:r w:rsidR="001F722A">
        <w:t xml:space="preserve">is defined as the energy per RE for an OFDM symbol. </w:t>
      </w:r>
      <w:r w:rsidR="00C3024D">
        <w:t xml:space="preserve">For an RE with subcarrier spacing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oMath>
      <w:r w:rsidR="00C3024D">
        <w:t xml:space="preserve">kHz, the OFDM symbol duration </w:t>
      </w:r>
      <w:proofErr w:type="gramStart"/>
      <w:r w:rsidR="00C3024D">
        <w:t xml:space="preserve">is </w:t>
      </w:r>
      <m:oMath>
        <w:proofErr w:type="gramEnd"/>
        <m:r>
          <w:rPr>
            <w:rFonts w:ascii="Cambria Math" w:hAnsi="Cambria Math"/>
          </w:rPr>
          <m:t>2048⋅κ⋅</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C3024D">
        <w:t xml:space="preserve">. If SS/PBCH and PDCCH have the same PSD, their EPRE will be the same regardless whether they have the same or different numerology. Thus, the </w:t>
      </w:r>
      <w:r w:rsidR="00C3024D" w:rsidRPr="00F958F5">
        <w:t>value</w:t>
      </w:r>
      <w:r w:rsidR="00C3024D">
        <w:t>s</w:t>
      </w:r>
      <w:r w:rsidR="00C3024D" w:rsidRPr="00F958F5">
        <w:t xml:space="preserve"> of X and Y </w:t>
      </w:r>
      <w:r w:rsidR="00C3024D">
        <w:t xml:space="preserve">should not be dependent on the </w:t>
      </w:r>
      <w:r w:rsidR="00C3024D" w:rsidRPr="00F958F5">
        <w:t>numerology</w:t>
      </w:r>
      <w:r w:rsidR="00C3024D">
        <w:t>.</w:t>
      </w:r>
    </w:p>
    <w:p w:rsidR="00C3024D" w:rsidRDefault="00C3024D" w:rsidP="00654F3B">
      <w:pPr>
        <w:overflowPunct w:val="0"/>
        <w:autoSpaceDE w:val="0"/>
        <w:autoSpaceDN w:val="0"/>
        <w:adjustRightInd w:val="0"/>
        <w:spacing w:after="120"/>
        <w:contextualSpacing/>
        <w:jc w:val="both"/>
        <w:textAlignment w:val="baseline"/>
      </w:pPr>
    </w:p>
    <w:p w:rsidR="00B70B6B" w:rsidRPr="00B70B6B" w:rsidRDefault="00B70B6B" w:rsidP="00B70B6B">
      <w:pPr>
        <w:overflowPunct w:val="0"/>
        <w:autoSpaceDE w:val="0"/>
        <w:autoSpaceDN w:val="0"/>
        <w:adjustRightInd w:val="0"/>
        <w:spacing w:after="120"/>
        <w:contextualSpacing/>
        <w:jc w:val="both"/>
        <w:textAlignment w:val="baseline"/>
        <w:rPr>
          <w:i/>
        </w:rPr>
      </w:pPr>
      <w:r w:rsidRPr="00B70B6B">
        <w:rPr>
          <w:i/>
        </w:rPr>
        <w:t xml:space="preserve">Observation 1: If two channels have the same PSD, their EPRE will be the same regardless whether they have the same or different numerology. </w:t>
      </w:r>
    </w:p>
    <w:p w:rsidR="00B70B6B" w:rsidRDefault="00B70B6B" w:rsidP="00B70B6B">
      <w:pPr>
        <w:overflowPunct w:val="0"/>
        <w:autoSpaceDE w:val="0"/>
        <w:autoSpaceDN w:val="0"/>
        <w:adjustRightInd w:val="0"/>
        <w:spacing w:after="120"/>
        <w:contextualSpacing/>
        <w:jc w:val="both"/>
        <w:textAlignment w:val="baseline"/>
      </w:pPr>
    </w:p>
    <w:p w:rsidR="00B70B6B" w:rsidRPr="001504FE" w:rsidRDefault="00B70B6B" w:rsidP="00B70B6B">
      <w:pPr>
        <w:rPr>
          <w:b/>
          <w:i/>
          <w:lang w:eastAsia="zh-CN"/>
        </w:rPr>
      </w:pPr>
      <w:r w:rsidRPr="001504FE">
        <w:rPr>
          <w:b/>
          <w:i/>
          <w:lang w:eastAsia="zh-CN"/>
        </w:rPr>
        <w:t>Proposal</w:t>
      </w:r>
      <w:r>
        <w:rPr>
          <w:b/>
          <w:lang w:eastAsia="zh-CN"/>
        </w:rPr>
        <w:t xml:space="preserve"> 1</w:t>
      </w:r>
      <w:r>
        <w:rPr>
          <w:b/>
          <w:i/>
          <w:lang w:eastAsia="zh-CN"/>
        </w:rPr>
        <w:t>:</w:t>
      </w:r>
    </w:p>
    <w:p w:rsidR="00B70B6B" w:rsidRPr="00B70B6B" w:rsidRDefault="00281FC8" w:rsidP="00B70B6B">
      <w:pPr>
        <w:pStyle w:val="ListParagraph"/>
        <w:numPr>
          <w:ilvl w:val="0"/>
          <w:numId w:val="25"/>
        </w:numPr>
        <w:overflowPunct w:val="0"/>
        <w:autoSpaceDE w:val="0"/>
        <w:autoSpaceDN w:val="0"/>
        <w:adjustRightInd w:val="0"/>
        <w:spacing w:after="120"/>
        <w:ind w:firstLineChars="0"/>
        <w:contextualSpacing/>
        <w:jc w:val="both"/>
        <w:textAlignment w:val="baseline"/>
        <w:rPr>
          <w:rFonts w:ascii="Times New Roman" w:hAnsi="Times New Roman"/>
          <w:i/>
          <w:sz w:val="20"/>
          <w:szCs w:val="20"/>
        </w:rPr>
      </w:pPr>
      <w:r>
        <w:rPr>
          <w:rFonts w:ascii="Times New Roman" w:hAnsi="Times New Roman"/>
          <w:i/>
          <w:sz w:val="20"/>
          <w:szCs w:val="20"/>
        </w:rPr>
        <w:t>There is no need to define t</w:t>
      </w:r>
      <w:r w:rsidR="00B70B6B" w:rsidRPr="00B70B6B">
        <w:rPr>
          <w:rFonts w:ascii="Times New Roman" w:hAnsi="Times New Roman"/>
          <w:i/>
          <w:sz w:val="20"/>
          <w:szCs w:val="20"/>
        </w:rPr>
        <w:t xml:space="preserve">he </w:t>
      </w:r>
      <w:r w:rsidR="00B70B6B" w:rsidRPr="00B70B6B">
        <w:rPr>
          <w:rFonts w:ascii="Times New Roman" w:eastAsia="MS Mincho" w:hAnsi="Times New Roman"/>
          <w:i/>
          <w:sz w:val="20"/>
          <w:szCs w:val="20"/>
        </w:rPr>
        <w:t xml:space="preserve">|X| &amp; Y values for the </w:t>
      </w:r>
      <w:r w:rsidR="00B70B6B" w:rsidRPr="00B70B6B">
        <w:rPr>
          <w:rFonts w:ascii="Times New Roman" w:hAnsi="Times New Roman"/>
          <w:i/>
          <w:sz w:val="20"/>
          <w:szCs w:val="20"/>
        </w:rPr>
        <w:t>power offsets between S</w:t>
      </w:r>
      <w:r>
        <w:rPr>
          <w:rFonts w:ascii="Times New Roman" w:hAnsi="Times New Roman"/>
          <w:i/>
          <w:sz w:val="20"/>
          <w:szCs w:val="20"/>
        </w:rPr>
        <w:t>S/PBCH block with PDCCH DMRS</w:t>
      </w:r>
      <w:r w:rsidR="00B70B6B" w:rsidRPr="00B70B6B">
        <w:rPr>
          <w:rFonts w:ascii="Times New Roman" w:hAnsi="Times New Roman"/>
          <w:i/>
          <w:sz w:val="20"/>
          <w:szCs w:val="20"/>
        </w:rPr>
        <w:t xml:space="preserve"> to be numerology-dependent.</w:t>
      </w:r>
    </w:p>
    <w:p w:rsidR="009A7E7B" w:rsidRPr="009A7E7B" w:rsidRDefault="001504FE" w:rsidP="00D23ADA">
      <w:pPr>
        <w:pStyle w:val="BodyText"/>
      </w:pPr>
      <w:r>
        <w:lastRenderedPageBreak/>
        <w:t>From network implementation point of view, w</w:t>
      </w:r>
      <w:r w:rsidR="00D23ADA">
        <w:t>e believe the dynamic range of 12</w:t>
      </w:r>
      <w:r>
        <w:t xml:space="preserve"> dB for the offsets should be </w:t>
      </w:r>
      <w:r w:rsidR="00281FC8">
        <w:t>good</w:t>
      </w:r>
      <w:r>
        <w:t xml:space="preserve"> enough for most deployment environments. </w:t>
      </w:r>
      <w:r w:rsidR="00281FC8">
        <w:t>Thus</w:t>
      </w:r>
      <w:r w:rsidR="009A7E7B">
        <w:t>, our proposal for the p</w:t>
      </w:r>
      <w:r w:rsidR="009A7E7B" w:rsidRPr="009A7E7B">
        <w:t>ow</w:t>
      </w:r>
      <w:r w:rsidR="009A7E7B">
        <w:t>er o</w:t>
      </w:r>
      <w:r w:rsidR="009A7E7B" w:rsidRPr="009A7E7B">
        <w:t>ffset between SS/PBCH and PDCCHs</w:t>
      </w:r>
      <w:r w:rsidR="009A7E7B">
        <w:t xml:space="preserve"> is </w:t>
      </w:r>
      <w:r w:rsidR="00281FC8">
        <w:t>limited to 12dB</w:t>
      </w:r>
      <w:r w:rsidR="009A7E7B">
        <w:t>:</w:t>
      </w:r>
    </w:p>
    <w:p w:rsidR="001504FE" w:rsidRPr="001504FE" w:rsidRDefault="00F63BFE" w:rsidP="001504FE">
      <w:pPr>
        <w:rPr>
          <w:b/>
          <w:i/>
          <w:lang w:eastAsia="zh-CN"/>
        </w:rPr>
      </w:pPr>
      <w:r w:rsidRPr="001504FE">
        <w:rPr>
          <w:b/>
          <w:i/>
          <w:lang w:eastAsia="zh-CN"/>
        </w:rPr>
        <w:t>Proposal</w:t>
      </w:r>
      <w:r w:rsidR="001504FE">
        <w:rPr>
          <w:b/>
          <w:lang w:eastAsia="zh-CN"/>
        </w:rPr>
        <w:t xml:space="preserve"> </w:t>
      </w:r>
      <w:r w:rsidR="00B70B6B">
        <w:rPr>
          <w:b/>
          <w:lang w:eastAsia="zh-CN"/>
        </w:rPr>
        <w:t>2</w:t>
      </w:r>
      <w:r w:rsidR="001504FE">
        <w:rPr>
          <w:b/>
          <w:i/>
          <w:lang w:eastAsia="zh-CN"/>
        </w:rPr>
        <w:t>:</w:t>
      </w:r>
    </w:p>
    <w:p w:rsidR="001504FE" w:rsidRDefault="009A7E7B" w:rsidP="001504FE">
      <w:pPr>
        <w:pStyle w:val="ListParagraph"/>
        <w:numPr>
          <w:ilvl w:val="0"/>
          <w:numId w:val="21"/>
        </w:numPr>
        <w:ind w:firstLineChars="0"/>
        <w:rPr>
          <w:rFonts w:ascii="Times New Roman" w:hAnsi="Times New Roman"/>
          <w:i/>
          <w:sz w:val="20"/>
          <w:szCs w:val="20"/>
        </w:rPr>
      </w:pPr>
      <w:r w:rsidRPr="00B70B6B">
        <w:rPr>
          <w:rFonts w:ascii="Times New Roman" w:hAnsi="Times New Roman"/>
          <w:i/>
          <w:sz w:val="20"/>
          <w:szCs w:val="20"/>
        </w:rPr>
        <w:t>T</w:t>
      </w:r>
      <w:r w:rsidR="001504FE" w:rsidRPr="00B70B6B">
        <w:rPr>
          <w:rFonts w:ascii="Times New Roman" w:hAnsi="Times New Roman"/>
          <w:i/>
          <w:sz w:val="20"/>
          <w:szCs w:val="20"/>
        </w:rPr>
        <w:t xml:space="preserve">he ratio of SSS </w:t>
      </w:r>
      <w:r w:rsidR="00C77C26" w:rsidRPr="00B70B6B">
        <w:rPr>
          <w:rFonts w:ascii="Times New Roman" w:hAnsi="Times New Roman"/>
          <w:i/>
          <w:sz w:val="20"/>
          <w:szCs w:val="20"/>
        </w:rPr>
        <w:t xml:space="preserve">EPRE </w:t>
      </w:r>
      <w:r w:rsidR="001504FE" w:rsidRPr="00B70B6B">
        <w:rPr>
          <w:rFonts w:ascii="Times New Roman" w:hAnsi="Times New Roman"/>
          <w:i/>
          <w:sz w:val="20"/>
          <w:szCs w:val="20"/>
        </w:rPr>
        <w:t xml:space="preserve">and </w:t>
      </w:r>
      <w:r w:rsidR="00C77C26" w:rsidRPr="00B70B6B">
        <w:rPr>
          <w:rFonts w:ascii="Times New Roman" w:hAnsi="Times New Roman"/>
          <w:i/>
          <w:sz w:val="20"/>
          <w:szCs w:val="20"/>
        </w:rPr>
        <w:t xml:space="preserve">the EPRE of </w:t>
      </w:r>
      <w:r w:rsidR="00F43340" w:rsidRPr="00B70B6B">
        <w:rPr>
          <w:rFonts w:ascii="Times New Roman" w:hAnsi="Times New Roman"/>
          <w:i/>
          <w:sz w:val="20"/>
          <w:szCs w:val="20"/>
        </w:rPr>
        <w:t xml:space="preserve">any </w:t>
      </w:r>
      <w:r w:rsidR="001504FE" w:rsidRPr="00B70B6B">
        <w:rPr>
          <w:rFonts w:ascii="Times New Roman" w:hAnsi="Times New Roman"/>
          <w:i/>
          <w:sz w:val="20"/>
          <w:szCs w:val="20"/>
        </w:rPr>
        <w:t>PDCCH</w:t>
      </w:r>
      <w:r w:rsidR="00F43340" w:rsidRPr="00B70B6B">
        <w:rPr>
          <w:rFonts w:ascii="Times New Roman" w:hAnsi="Times New Roman"/>
          <w:i/>
          <w:sz w:val="20"/>
          <w:szCs w:val="20"/>
        </w:rPr>
        <w:t xml:space="preserve"> DM-RS</w:t>
      </w:r>
      <w:r w:rsidR="001504FE" w:rsidRPr="00B70B6B">
        <w:rPr>
          <w:rFonts w:ascii="Times New Roman" w:hAnsi="Times New Roman"/>
          <w:i/>
          <w:sz w:val="20"/>
          <w:szCs w:val="20"/>
        </w:rPr>
        <w:t xml:space="preserve"> </w:t>
      </w:r>
      <w:r w:rsidR="00B70B6B">
        <w:rPr>
          <w:rFonts w:ascii="Times New Roman" w:hAnsi="Times New Roman"/>
          <w:i/>
          <w:sz w:val="20"/>
          <w:szCs w:val="20"/>
        </w:rPr>
        <w:t>can</w:t>
      </w:r>
      <w:r w:rsidRPr="00B70B6B">
        <w:rPr>
          <w:rFonts w:ascii="Times New Roman" w:hAnsi="Times New Roman"/>
          <w:i/>
          <w:sz w:val="20"/>
          <w:szCs w:val="20"/>
        </w:rPr>
        <w:t xml:space="preserve"> be limited</w:t>
      </w:r>
      <w:r w:rsidR="001504FE" w:rsidRPr="00B70B6B">
        <w:rPr>
          <w:rFonts w:ascii="Times New Roman" w:hAnsi="Times New Roman"/>
          <w:i/>
          <w:sz w:val="20"/>
          <w:szCs w:val="20"/>
        </w:rPr>
        <w:t xml:space="preserve"> within the range of </w:t>
      </w:r>
      <w:r w:rsidR="00D23ADA">
        <w:rPr>
          <w:rFonts w:ascii="Times New Roman" w:hAnsi="Times New Roman"/>
          <w:i/>
          <w:sz w:val="20"/>
          <w:szCs w:val="20"/>
        </w:rPr>
        <w:t>[-12</w:t>
      </w:r>
      <w:r w:rsidR="00B70B6B">
        <w:rPr>
          <w:rFonts w:ascii="Times New Roman" w:hAnsi="Times New Roman"/>
          <w:i/>
          <w:sz w:val="20"/>
          <w:szCs w:val="20"/>
        </w:rPr>
        <w:t xml:space="preserve">, </w:t>
      </w:r>
      <w:r w:rsidR="00D23ADA">
        <w:rPr>
          <w:rFonts w:ascii="Times New Roman" w:hAnsi="Times New Roman"/>
          <w:i/>
          <w:sz w:val="20"/>
          <w:szCs w:val="20"/>
        </w:rPr>
        <w:t>12</w:t>
      </w:r>
      <w:r w:rsidR="00B70B6B">
        <w:rPr>
          <w:rFonts w:ascii="Times New Roman" w:hAnsi="Times New Roman"/>
          <w:i/>
          <w:sz w:val="20"/>
          <w:szCs w:val="20"/>
        </w:rPr>
        <w:t>]</w:t>
      </w:r>
      <w:r w:rsidR="001504FE" w:rsidRPr="00B70B6B">
        <w:rPr>
          <w:rFonts w:ascii="Times New Roman" w:hAnsi="Times New Roman"/>
          <w:i/>
          <w:sz w:val="20"/>
          <w:szCs w:val="20"/>
        </w:rPr>
        <w:t xml:space="preserve"> dB for a given cell.</w:t>
      </w:r>
      <w:r w:rsidRPr="00B70B6B">
        <w:rPr>
          <w:rFonts w:ascii="Times New Roman" w:hAnsi="Times New Roman"/>
          <w:i/>
          <w:sz w:val="20"/>
          <w:szCs w:val="20"/>
        </w:rPr>
        <w:t xml:space="preserve"> There is no need to use RRC signaling to inform UE the power offset.  </w:t>
      </w:r>
    </w:p>
    <w:p w:rsidR="003261B9" w:rsidRDefault="003261B9" w:rsidP="003261B9">
      <w:pPr>
        <w:rPr>
          <w:i/>
        </w:rPr>
      </w:pPr>
    </w:p>
    <w:p w:rsidR="00B256F9" w:rsidRDefault="00ED3307" w:rsidP="00B256F9">
      <w:pPr>
        <w:pStyle w:val="Heading1"/>
      </w:pP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sub>
        </m:sSub>
      </m:oMath>
      <w:r w:rsidR="00B256F9">
        <w:t xml:space="preserve"> </w:t>
      </w:r>
      <w:proofErr w:type="gramStart"/>
      <w:r w:rsidR="00B256F9">
        <w:t>in</w:t>
      </w:r>
      <w:proofErr w:type="gramEnd"/>
      <w:r w:rsidR="00B256F9">
        <w:t xml:space="preserve"> Baseband Signal Generation</w:t>
      </w:r>
    </w:p>
    <w:p w:rsidR="00B256F9" w:rsidRDefault="00B256F9" w:rsidP="003261B9">
      <w:pPr>
        <w:rPr>
          <w:i/>
        </w:rPr>
      </w:pPr>
    </w:p>
    <w:p w:rsidR="00B256F9" w:rsidRDefault="00B256F9" w:rsidP="003261B9">
      <w:r>
        <w:t xml:space="preserve">In TS 38.211, the </w:t>
      </w:r>
      <w:r w:rsidRPr="00B256F9">
        <w:t>OFDM baseband signal generation for all channels except PRACH</w:t>
      </w:r>
      <w:r>
        <w:t xml:space="preserve"> is defined as follows:</w:t>
      </w:r>
    </w:p>
    <w:p w:rsidR="00B256F9" w:rsidRDefault="00B256F9" w:rsidP="003261B9"/>
    <w:p w:rsidR="00B256F9" w:rsidRPr="00B256F9" w:rsidRDefault="00B256F9" w:rsidP="00B256F9">
      <w:pPr>
        <w:rPr>
          <w:i/>
        </w:rPr>
      </w:pPr>
      <w:r w:rsidRPr="00B256F9">
        <w:rPr>
          <w:i/>
        </w:rPr>
        <w:t xml:space="preserve">The time-continuous signal </w:t>
      </w:r>
      <w:r w:rsidR="00ED3307" w:rsidRPr="00ED3307">
        <w:rPr>
          <w:i/>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20.1pt">
            <v:imagedata r:id="rId8" o:title=""/>
          </v:shape>
        </w:pict>
      </w:r>
      <w:r w:rsidRPr="00B256F9">
        <w:rPr>
          <w:i/>
        </w:rPr>
        <w:t xml:space="preserve"> on antenna port </w:t>
      </w:r>
      <w:r w:rsidR="00ED3307" w:rsidRPr="00ED3307">
        <w:rPr>
          <w:i/>
          <w:position w:val="-10"/>
        </w:rPr>
        <w:pict>
          <v:shape id="_x0000_i1026" type="#_x0000_t75" style="width:10.3pt;height:11.2pt">
            <v:imagedata r:id="rId9" o:title=""/>
          </v:shape>
        </w:pict>
      </w:r>
      <w:r w:rsidRPr="00B256F9">
        <w:rPr>
          <w:i/>
        </w:rPr>
        <w:t xml:space="preserve"> and subcarrier spacing configuration </w:t>
      </w:r>
      <w:r w:rsidR="00ED3307" w:rsidRPr="00ED3307">
        <w:rPr>
          <w:i/>
          <w:position w:val="-10"/>
        </w:rPr>
        <w:pict>
          <v:shape id="_x0000_i1027" type="#_x0000_t75" style="width:11.2pt;height:12.15pt">
            <v:imagedata r:id="rId10" o:title=""/>
          </v:shape>
        </w:pict>
      </w:r>
      <w:r w:rsidRPr="00B256F9">
        <w:rPr>
          <w:i/>
        </w:rPr>
        <w:t xml:space="preserve"> for OFDM symbol </w:t>
      </w:r>
      <w:r w:rsidR="00ED3307" w:rsidRPr="00ED3307">
        <w:rPr>
          <w:i/>
          <w:position w:val="-14"/>
        </w:rPr>
        <w:pict>
          <v:shape id="_x0000_i1028" type="#_x0000_t75" style="width:120.15pt;height:18.7pt">
            <v:imagedata r:id="rId11" o:title=""/>
          </v:shape>
        </w:pict>
      </w:r>
      <w:r w:rsidRPr="00B256F9">
        <w:rPr>
          <w:i/>
        </w:rPr>
        <w:t xml:space="preserve"> in a subframe for any physical channel or signal except PRACH is defined by</w:t>
      </w:r>
    </w:p>
    <w:p w:rsidR="00B256F9" w:rsidRPr="00B256F9" w:rsidRDefault="00ED3307" w:rsidP="00B256F9">
      <w:pPr>
        <w:pStyle w:val="EQ"/>
        <w:jc w:val="center"/>
        <w:rPr>
          <w:i/>
        </w:rPr>
      </w:pPr>
      <w:r w:rsidRPr="00ED3307">
        <w:rPr>
          <w:i/>
          <w:position w:val="-26"/>
        </w:rPr>
        <w:pict>
          <v:shape id="_x0000_i1029" type="#_x0000_t75" style="width:264.6pt;height:37.4pt">
            <v:imagedata r:id="rId12" o:title=""/>
          </v:shape>
        </w:pict>
      </w:r>
    </w:p>
    <w:p w:rsidR="00B256F9" w:rsidRPr="00B256F9" w:rsidRDefault="00B256F9" w:rsidP="00B256F9">
      <w:pPr>
        <w:rPr>
          <w:i/>
        </w:rPr>
      </w:pPr>
      <w:proofErr w:type="gramStart"/>
      <w:r w:rsidRPr="00B256F9">
        <w:rPr>
          <w:i/>
        </w:rPr>
        <w:t>where</w:t>
      </w:r>
      <w:proofErr w:type="gramEnd"/>
      <w:r w:rsidRPr="00B256F9">
        <w:rPr>
          <w:i/>
        </w:rPr>
        <w:t xml:space="preserve"> </w:t>
      </w:r>
      <w:r w:rsidR="00ED3307" w:rsidRPr="00ED3307">
        <w:rPr>
          <w:i/>
          <w:position w:val="-14"/>
        </w:rPr>
        <w:pict>
          <v:shape id="_x0000_i1030" type="#_x0000_t75" style="width:137.45pt;height:18.7pt">
            <v:imagedata r:id="rId13" o:title=""/>
          </v:shape>
        </w:pict>
      </w:r>
      <w:r w:rsidRPr="00B256F9">
        <w:rPr>
          <w:i/>
        </w:rPr>
        <w:t xml:space="preserve"> is the time within the subframe, </w:t>
      </w:r>
    </w:p>
    <w:p w:rsidR="00B256F9" w:rsidRPr="00B256F9" w:rsidRDefault="00ED3307" w:rsidP="00B256F9">
      <w:pPr>
        <w:pStyle w:val="EQ"/>
        <w:jc w:val="center"/>
        <w:rPr>
          <w:i/>
        </w:rPr>
      </w:pPr>
      <w:r w:rsidRPr="00ED3307">
        <w:rPr>
          <w:i/>
          <w:position w:val="-64"/>
        </w:rPr>
        <w:pict>
          <v:shape id="_x0000_i1031" type="#_x0000_t75" style="width:273.5pt;height:69.2pt">
            <v:imagedata r:id="rId14" o:title=""/>
          </v:shape>
        </w:pict>
      </w:r>
    </w:p>
    <w:p w:rsidR="00B256F9" w:rsidRPr="00B256F9" w:rsidRDefault="00ED3307" w:rsidP="00B256F9">
      <w:pPr>
        <w:rPr>
          <w:i/>
        </w:rPr>
      </w:pPr>
      <w:r w:rsidRPr="00ED3307">
        <w:rPr>
          <w:i/>
          <w:position w:val="-10"/>
        </w:rPr>
        <w:pict>
          <v:shape id="_x0000_i1032" type="#_x0000_t75" style="width:14.95pt;height:14.95pt">
            <v:imagedata r:id="rId15" o:title=""/>
          </v:shape>
        </w:pict>
      </w:r>
      <w:r w:rsidR="00B256F9" w:rsidRPr="00B256F9">
        <w:rPr>
          <w:i/>
        </w:rPr>
        <w:t xml:space="preserve"> </w:t>
      </w:r>
      <w:proofErr w:type="gramStart"/>
      <w:r w:rsidR="00B256F9" w:rsidRPr="00B256F9">
        <w:rPr>
          <w:i/>
        </w:rPr>
        <w:t>is</w:t>
      </w:r>
      <w:proofErr w:type="gramEnd"/>
      <w:r w:rsidR="00B256F9" w:rsidRPr="00B256F9">
        <w:rPr>
          <w:i/>
        </w:rPr>
        <w:t xml:space="preserve"> given by clause 4.2, and </w:t>
      </w:r>
      <w:r w:rsidRPr="00ED3307">
        <w:rPr>
          <w:i/>
          <w:position w:val="-10"/>
        </w:rPr>
        <w:pict>
          <v:shape id="_x0000_i1033" type="#_x0000_t75" style="width:11.2pt;height:11.2pt">
            <v:imagedata r:id="rId16" o:title=""/>
          </v:shape>
        </w:pict>
      </w:r>
      <w:r w:rsidR="00B256F9" w:rsidRPr="00B256F9">
        <w:rPr>
          <w:i/>
        </w:rPr>
        <w:t xml:space="preserve"> is the subcarrier spacing configuration. The starting position of OFDM symbol </w:t>
      </w:r>
      <w:r w:rsidRPr="00ED3307">
        <w:rPr>
          <w:i/>
          <w:position w:val="-6"/>
        </w:rPr>
        <w:pict>
          <v:shape id="_x0000_i1034" type="#_x0000_t75" style="width:6.55pt;height:12.15pt">
            <v:imagedata r:id="rId17" o:title=""/>
          </v:shape>
        </w:pict>
      </w:r>
      <w:r w:rsidR="00B256F9" w:rsidRPr="00B256F9">
        <w:rPr>
          <w:i/>
        </w:rPr>
        <w:t xml:space="preserve"> for subcarrier spacing configuration </w:t>
      </w:r>
      <w:r w:rsidRPr="00ED3307">
        <w:rPr>
          <w:i/>
          <w:position w:val="-10"/>
        </w:rPr>
        <w:pict>
          <v:shape id="_x0000_i1035" type="#_x0000_t75" style="width:11.2pt;height:12.15pt">
            <v:imagedata r:id="rId10" o:title=""/>
          </v:shape>
        </w:pict>
      </w:r>
      <w:r w:rsidR="00B256F9" w:rsidRPr="00B256F9">
        <w:rPr>
          <w:i/>
        </w:rPr>
        <w:t>in a subframe is given by</w:t>
      </w:r>
    </w:p>
    <w:p w:rsidR="00B256F9" w:rsidRPr="00B256F9" w:rsidRDefault="00ED3307" w:rsidP="00B256F9">
      <w:pPr>
        <w:pStyle w:val="EQ"/>
        <w:jc w:val="center"/>
        <w:rPr>
          <w:i/>
        </w:rPr>
      </w:pPr>
      <w:r w:rsidRPr="00ED3307">
        <w:rPr>
          <w:i/>
          <w:position w:val="-28"/>
        </w:rPr>
        <w:pict>
          <v:shape id="_x0000_i1036" type="#_x0000_t75" style="width:193.55pt;height:31.3pt">
            <v:imagedata r:id="rId18" o:title=""/>
          </v:shape>
        </w:pict>
      </w:r>
    </w:p>
    <w:p w:rsidR="00B256F9" w:rsidRPr="00B256F9" w:rsidRDefault="00B256F9" w:rsidP="00B256F9">
      <w:pPr>
        <w:rPr>
          <w:i/>
        </w:rPr>
      </w:pPr>
      <w:r w:rsidRPr="00B256F9">
        <w:rPr>
          <w:i/>
        </w:rPr>
        <w:t xml:space="preserve">The value of </w:t>
      </w:r>
      <w:r w:rsidR="00ED3307" w:rsidRPr="00ED3307">
        <w:rPr>
          <w:i/>
          <w:position w:val="-12"/>
        </w:rPr>
        <w:pict>
          <v:shape id="_x0000_i1037" type="#_x0000_t75" style="width:64.5pt;height:18.25pt">
            <v:imagedata r:id="rId19" o:title=""/>
          </v:shape>
        </w:pict>
      </w:r>
      <w:r w:rsidRPr="00B256F9">
        <w:rPr>
          <w:i/>
        </w:rPr>
        <w:t xml:space="preserve"> is obtained from the higher-layer parameter k0 and is such that the lowest numbered subcarrier in a common resource block for subcarrier spacing configuration </w:t>
      </w:r>
      <w:r w:rsidR="00ED3307" w:rsidRPr="00ED3307">
        <w:rPr>
          <w:i/>
          <w:position w:val="-10"/>
        </w:rPr>
        <w:pict>
          <v:shape id="_x0000_i1038" type="#_x0000_t75" style="width:11.2pt;height:12.15pt">
            <v:imagedata r:id="rId20" o:title=""/>
          </v:shape>
        </w:pict>
      </w:r>
      <w:r w:rsidRPr="00B256F9">
        <w:rPr>
          <w:i/>
        </w:rPr>
        <w:t xml:space="preserve"> coincides with the lowest numbered subcarrier in a common resource block for any subcarrier spacing configuration less than </w:t>
      </w:r>
      <w:r w:rsidR="00ED3307" w:rsidRPr="00ED3307">
        <w:rPr>
          <w:i/>
          <w:position w:val="-10"/>
        </w:rPr>
        <w:pict>
          <v:shape id="_x0000_i1039" type="#_x0000_t75" style="width:11.2pt;height:12.15pt">
            <v:imagedata r:id="rId10" o:title=""/>
          </v:shape>
        </w:pict>
      </w:r>
      <w:r w:rsidRPr="00B256F9">
        <w:rPr>
          <w:i/>
        </w:rPr>
        <w:t>.</w:t>
      </w:r>
    </w:p>
    <w:p w:rsidR="00B256F9" w:rsidRPr="00B256F9" w:rsidRDefault="00B256F9" w:rsidP="003261B9"/>
    <w:p w:rsidR="000D1B33" w:rsidRDefault="00B256F9" w:rsidP="003261B9">
      <w:r>
        <w:t xml:space="preserve">In RAN1#92bis, </w:t>
      </w:r>
      <w:r w:rsidR="00246C71">
        <w:t>it was proposed to modify the</w:t>
      </w:r>
      <w:r>
        <w:t xml:space="preserve"> </w:t>
      </w:r>
      <w:r w:rsidRPr="00B256F9">
        <w:t>value</w:t>
      </w:r>
      <w:r>
        <w:t>s</w:t>
      </w:r>
      <w:r w:rsidRPr="00B256F9">
        <w:t xml:space="preserve"> of </w:t>
      </w:r>
      <m:oMath>
        <m:sSubSup>
          <m:sSubSupPr>
            <m:ctrlPr>
              <w:rPr>
                <w:rFonts w:ascii="Cambria Math" w:hAnsi="Cambria Math"/>
              </w:rPr>
            </m:ctrlPr>
          </m:sSubSupPr>
          <m:e>
            <m:r>
              <m:rPr>
                <m:sty m:val="p"/>
              </m:rPr>
              <w:rPr>
                <w:rFonts w:ascii="Cambria Math" w:hAnsi="Cambria Math"/>
              </w:rPr>
              <m:t>k</m:t>
            </m:r>
          </m:e>
          <m:sub>
            <m:r>
              <m:rPr>
                <m:sty m:val="p"/>
              </m:rPr>
              <w:rPr>
                <w:rFonts w:ascii="Cambria Math" w:hAnsi="Cambria Math"/>
              </w:rPr>
              <m:t>0</m:t>
            </m:r>
          </m:sub>
          <m:sup>
            <m:r>
              <m:rPr>
                <m:sty m:val="p"/>
              </m:rPr>
              <w:rPr>
                <w:rFonts w:ascii="Cambria Math" w:hAnsi="Cambria Math"/>
              </w:rPr>
              <m:t>μ</m:t>
            </m:r>
          </m:sup>
        </m:sSubSup>
      </m:oMath>
      <w:r w:rsidRPr="00B256F9">
        <w:t xml:space="preserve"> </w:t>
      </w:r>
      <w:r>
        <w:t>without conclusion</w:t>
      </w:r>
      <w:r w:rsidR="00246C71">
        <w:t xml:space="preserve"> [2, 3]</w:t>
      </w:r>
      <w:r>
        <w:t xml:space="preserve">. Here, we present our view on this interesting </w:t>
      </w:r>
      <w:r w:rsidR="009B1DC9">
        <w:t>parameter</w:t>
      </w:r>
      <w:r>
        <w:t>.</w:t>
      </w:r>
      <w:r w:rsidR="0021762D">
        <w:t xml:space="preserve"> </w:t>
      </w:r>
    </w:p>
    <w:p w:rsidR="000D1B33" w:rsidRDefault="000D1B33" w:rsidP="003261B9"/>
    <w:p w:rsidR="000D1B33" w:rsidRDefault="000D1B33" w:rsidP="003261B9">
      <w:r>
        <w:t xml:space="preserve">Firstly, </w:t>
      </w:r>
      <w:r w:rsidR="006A1CD4">
        <w:t>t</w:t>
      </w:r>
      <w:r w:rsidR="006A1CD4" w:rsidRPr="009F4D20">
        <w:t xml:space="preserve">he subcarrier #0 of a common resource block with subcarrier spacing configuration </w:t>
      </w:r>
      <w:r w:rsidR="00ED3307" w:rsidRPr="00ED3307">
        <w:rPr>
          <w:position w:val="-10"/>
        </w:rPr>
        <w:pict>
          <v:shape id="_x0000_i1040" type="#_x0000_t75" style="width:11.2pt;height:12.15pt">
            <v:imagedata r:id="rId20" o:title=""/>
          </v:shape>
        </w:pict>
      </w:r>
      <w:r w:rsidR="006A1CD4" w:rsidRPr="009F4D20">
        <w:t xml:space="preserve"> will </w:t>
      </w:r>
      <w:r w:rsidR="006A1CD4" w:rsidRPr="006A1CD4">
        <w:rPr>
          <w:u w:val="single"/>
        </w:rPr>
        <w:t>always</w:t>
      </w:r>
      <w:r w:rsidR="006A1CD4" w:rsidRPr="009F4D20">
        <w:t xml:space="preserve"> coincides with the subcarrier #0 of a common resource block with any subcarrier spacing configuration less than </w:t>
      </w:r>
      <w:r w:rsidR="00ED3307" w:rsidRPr="00ED3307">
        <w:rPr>
          <w:position w:val="-10"/>
        </w:rPr>
        <w:pict>
          <v:shape id="_x0000_i1041" type="#_x0000_t75" style="width:11.2pt;height:12.15pt">
            <v:imagedata r:id="rId10" o:title=""/>
          </v:shape>
        </w:pict>
      </w:r>
      <w:r w:rsidR="006A1CD4">
        <w:t>, based on the follow definition of the common resource blocks in TS 38.211 [4]:</w:t>
      </w:r>
      <w:r>
        <w:t xml:space="preserve"> </w:t>
      </w:r>
    </w:p>
    <w:p w:rsidR="00F81086" w:rsidRDefault="00F81086" w:rsidP="003261B9"/>
    <w:p w:rsidR="00F81086" w:rsidRPr="006A1CD4" w:rsidRDefault="00F81086" w:rsidP="006A1CD4">
      <w:pPr>
        <w:ind w:left="720"/>
        <w:rPr>
          <w:i/>
        </w:rPr>
      </w:pPr>
      <w:r w:rsidRPr="006A1CD4">
        <w:rPr>
          <w:i/>
        </w:rPr>
        <w:t xml:space="preserve">Common resource blocks are numbered from 0 and upwards in the frequency domain for subcarrier spacing </w:t>
      </w:r>
      <w:proofErr w:type="gramStart"/>
      <w:r w:rsidRPr="006A1CD4">
        <w:rPr>
          <w:i/>
        </w:rPr>
        <w:t xml:space="preserve">configuration </w:t>
      </w:r>
      <w:proofErr w:type="gramEnd"/>
      <w:r w:rsidR="00ED3307" w:rsidRPr="00ED3307">
        <w:rPr>
          <w:i/>
          <w:position w:val="-10"/>
        </w:rPr>
        <w:pict>
          <v:shape id="_x0000_i1042" type="#_x0000_t75" style="width:10.3pt;height:12.15pt">
            <v:imagedata r:id="rId21" o:title=""/>
          </v:shape>
        </w:pict>
      </w:r>
      <w:r w:rsidRPr="006A1CD4">
        <w:rPr>
          <w:i/>
        </w:rPr>
        <w:t xml:space="preserve">. </w:t>
      </w:r>
      <w:r w:rsidRPr="006A1CD4">
        <w:rPr>
          <w:i/>
          <w:u w:val="single"/>
        </w:rPr>
        <w:t xml:space="preserve">The center of subcarrier 0 of common resource block 0 for subcarrier spacing configuration </w:t>
      </w:r>
      <w:r w:rsidR="00ED3307" w:rsidRPr="00ED3307">
        <w:rPr>
          <w:i/>
          <w:position w:val="-10"/>
          <w:u w:val="single"/>
        </w:rPr>
        <w:pict>
          <v:shape id="_x0000_i1043" type="#_x0000_t75" style="width:10.3pt;height:12.15pt">
            <v:imagedata r:id="rId21" o:title=""/>
          </v:shape>
        </w:pict>
      </w:r>
      <w:r w:rsidRPr="006A1CD4">
        <w:rPr>
          <w:i/>
          <w:u w:val="single"/>
        </w:rPr>
        <w:t xml:space="preserve"> coincides with 'point A'.</w:t>
      </w:r>
      <w:r w:rsidRPr="006A1CD4">
        <w:rPr>
          <w:i/>
        </w:rPr>
        <w:t xml:space="preserve"> </w:t>
      </w:r>
    </w:p>
    <w:p w:rsidR="00F81086" w:rsidRDefault="00F81086" w:rsidP="003261B9"/>
    <w:p w:rsidR="008F2C75" w:rsidRPr="008F2C75" w:rsidRDefault="008F2C75" w:rsidP="008F2C75">
      <w:r>
        <w:t xml:space="preserve">Thus, the purpose of the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w:t>
      </w:r>
      <w:r w:rsidRPr="008F2C75">
        <w:t xml:space="preserve">value is </w:t>
      </w:r>
      <w:r>
        <w:t>actually not to make “</w:t>
      </w:r>
      <w:r w:rsidRPr="008F2C75">
        <w:t xml:space="preserve">the lowest numbered subcarrier in a common resource block for subcarrier spacing configuration </w:t>
      </w:r>
      <w:r w:rsidR="00ED3307" w:rsidRPr="00ED3307">
        <w:rPr>
          <w:position w:val="-10"/>
        </w:rPr>
        <w:pict>
          <v:shape id="_x0000_i1044" type="#_x0000_t75" style="width:11.2pt;height:12.15pt">
            <v:imagedata r:id="rId20" o:title=""/>
          </v:shape>
        </w:pict>
      </w:r>
      <w:r w:rsidRPr="008F2C75">
        <w:t xml:space="preserve"> coincides with the lowest numbered subcarrier in a common resource block for any subcarrier spacing configuration less than </w:t>
      </w:r>
      <w:r w:rsidR="00ED3307" w:rsidRPr="00ED3307">
        <w:rPr>
          <w:position w:val="-10"/>
        </w:rPr>
        <w:pict>
          <v:shape id="_x0000_i1045" type="#_x0000_t75" style="width:11.2pt;height:12.15pt">
            <v:imagedata r:id="rId10" o:title=""/>
          </v:shape>
        </w:pict>
      </w:r>
      <w:r w:rsidRPr="008F2C75">
        <w:t>.</w:t>
      </w:r>
      <w:r>
        <w:t>”</w:t>
      </w:r>
    </w:p>
    <w:p w:rsidR="000D1B33" w:rsidRDefault="000D1B33" w:rsidP="003261B9"/>
    <w:p w:rsidR="00AE6B2D" w:rsidRPr="00353BAF" w:rsidRDefault="00AE6B2D" w:rsidP="00AE6B2D">
      <w:pPr>
        <w:rPr>
          <w:b/>
          <w:i/>
        </w:rPr>
      </w:pPr>
      <w:r w:rsidRPr="00353BAF">
        <w:rPr>
          <w:b/>
          <w:i/>
        </w:rPr>
        <w:t xml:space="preserve">Observation 1: The definition of </w:t>
      </w:r>
      <m:oMath>
        <m:sSubSup>
          <m:sSubSupPr>
            <m:ctrlPr>
              <w:rPr>
                <w:rFonts w:ascii="Cambria Math" w:hAnsi="Cambria Math"/>
                <w:b/>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rsidRPr="00353BAF">
        <w:rPr>
          <w:b/>
          <w:i/>
        </w:rPr>
        <w:t xml:space="preserve"> </w:t>
      </w:r>
      <w:r w:rsidRPr="00353BAF">
        <w:rPr>
          <w:b/>
          <w:i/>
          <w:position w:val="-12"/>
        </w:rPr>
        <w:t xml:space="preserve"> </w:t>
      </w:r>
      <w:r w:rsidRPr="00353BAF">
        <w:rPr>
          <w:b/>
          <w:i/>
        </w:rPr>
        <w:t xml:space="preserve"> </w:t>
      </w:r>
      <w:r w:rsidR="00353BAF">
        <w:rPr>
          <w:b/>
          <w:i/>
        </w:rPr>
        <w:t xml:space="preserve">mismatches </w:t>
      </w:r>
      <w:r w:rsidRPr="00353BAF">
        <w:rPr>
          <w:b/>
          <w:i/>
        </w:rPr>
        <w:t xml:space="preserve">the </w:t>
      </w:r>
      <w:r w:rsidR="00353BAF" w:rsidRPr="00353BAF">
        <w:rPr>
          <w:b/>
          <w:i/>
        </w:rPr>
        <w:t>function and the purpose</w:t>
      </w:r>
      <w:r w:rsidRPr="00353BAF">
        <w:rPr>
          <w:b/>
          <w:i/>
        </w:rPr>
        <w:t xml:space="preserve"> of the parameter;</w:t>
      </w:r>
    </w:p>
    <w:p w:rsidR="00AE6B2D" w:rsidRDefault="00AE6B2D" w:rsidP="003261B9"/>
    <w:p w:rsidR="00B256F9" w:rsidRDefault="00DF2D9A" w:rsidP="003261B9">
      <w:r>
        <w:t>Secondly, in our understanding t</w:t>
      </w:r>
      <w:r w:rsidR="0021762D">
        <w:t xml:space="preserve">he </w:t>
      </w:r>
      <w:r w:rsidR="000D1B33">
        <w:t xml:space="preserve">purpose of </w:t>
      </w:r>
      <w:r w:rsidR="00AA265B">
        <w:t>introduc</w:t>
      </w:r>
      <w:r w:rsidR="000D1B33">
        <w:t xml:space="preserve">ing </w:t>
      </w:r>
      <w:r w:rsidR="00AA265B">
        <w:t xml:space="preserve">the </w:t>
      </w:r>
      <m:oMath>
        <m:sSubSup>
          <m:sSubSupPr>
            <m:ctrlPr>
              <w:rPr>
                <w:rFonts w:ascii="Cambria Math" w:hAnsi="Cambria Math"/>
              </w:rPr>
            </m:ctrlPr>
          </m:sSubSupPr>
          <m:e>
            <m:r>
              <m:rPr>
                <m:sty m:val="p"/>
              </m:rPr>
              <w:rPr>
                <w:rFonts w:ascii="Cambria Math" w:hAnsi="Cambria Math"/>
              </w:rPr>
              <m:t>k</m:t>
            </m:r>
          </m:e>
          <m:sub>
            <m:r>
              <m:rPr>
                <m:sty m:val="p"/>
              </m:rPr>
              <w:rPr>
                <w:rFonts w:ascii="Cambria Math" w:hAnsi="Cambria Math"/>
              </w:rPr>
              <m:t>0</m:t>
            </m:r>
          </m:sub>
          <m:sup>
            <m:r>
              <m:rPr>
                <m:sty m:val="p"/>
              </m:rPr>
              <w:rPr>
                <w:rFonts w:ascii="Cambria Math" w:hAnsi="Cambria Math"/>
              </w:rPr>
              <m:t>μ</m:t>
            </m:r>
          </m:sup>
        </m:sSubSup>
      </m:oMath>
      <w:r w:rsidR="0021762D" w:rsidRPr="00B256F9">
        <w:t xml:space="preserve"> </w:t>
      </w:r>
      <w:r w:rsidR="00AA265B">
        <w:t xml:space="preserve">in the </w:t>
      </w:r>
      <w:r w:rsidR="000D1B33">
        <w:t>baseband signal g</w:t>
      </w:r>
      <w:r w:rsidR="00AA265B">
        <w:t>eneration is due to the fact that for the same carrier bandwidth, different maximum transmission bandwidth configuration</w:t>
      </w:r>
      <w:r w:rsidR="000D1B33">
        <w:t>s</w:t>
      </w:r>
      <w:r w:rsidR="00AA265B">
        <w:t xml:space="preserve"> for different subcarrier spacing and different guard band width </w:t>
      </w:r>
      <w:r w:rsidR="000D1B33">
        <w:t>are defined</w:t>
      </w:r>
      <w:r>
        <w:t xml:space="preserve"> by RAN4</w:t>
      </w:r>
      <w:r w:rsidR="000D1B33">
        <w:t xml:space="preserve">, e.g., as shown in Table 1, which causes the middle frequencies of these maximum transmission bandwidth configurations with different subcarrier spacings are no longer aligned. </w:t>
      </w:r>
    </w:p>
    <w:p w:rsidR="00AA265B" w:rsidRDefault="00AA265B" w:rsidP="003261B9"/>
    <w:p w:rsidR="00AA265B" w:rsidRPr="00D47DB9" w:rsidRDefault="00AA265B" w:rsidP="00AA265B">
      <w:pPr>
        <w:pStyle w:val="TH"/>
        <w:rPr>
          <w:lang w:eastAsia="zh-CN"/>
        </w:rPr>
      </w:pPr>
      <w:bookmarkStart w:id="3" w:name="_Hlk497144372"/>
      <w:bookmarkStart w:id="4" w:name="_Hlk505013260"/>
      <w:r>
        <w:t xml:space="preserve">Table </w:t>
      </w:r>
      <w:r w:rsidRPr="00D47DB9">
        <w:t xml:space="preserve">1: </w:t>
      </w:r>
      <w:bookmarkEnd w:id="3"/>
      <w:r w:rsidRPr="00D47DB9">
        <w:t>Maximum transmission bandwidth configuration N</w:t>
      </w:r>
      <w:r w:rsidRPr="00D47DB9">
        <w:rPr>
          <w:vertAlign w:val="subscript"/>
        </w:rPr>
        <w:t>RB</w:t>
      </w:r>
      <w:r>
        <w:rPr>
          <w:vertAlign w:val="subscript"/>
        </w:rPr>
        <w:t xml:space="preserve"> </w:t>
      </w:r>
      <w:r>
        <w:t xml:space="preserve">(Table 5.3.2-1 in </w:t>
      </w:r>
      <w:r w:rsidR="00DF2D9A">
        <w:t>[5]</w:t>
      </w:r>
      <w:r>
        <w: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602"/>
        <w:gridCol w:w="785"/>
        <w:gridCol w:w="789"/>
        <w:gridCol w:w="789"/>
        <w:gridCol w:w="782"/>
        <w:gridCol w:w="782"/>
        <w:gridCol w:w="783"/>
        <w:gridCol w:w="783"/>
        <w:gridCol w:w="790"/>
        <w:gridCol w:w="783"/>
        <w:gridCol w:w="783"/>
        <w:gridCol w:w="783"/>
      </w:tblGrid>
      <w:tr w:rsidR="00AA265B" w:rsidRPr="00BF46B3" w:rsidTr="00774CB4">
        <w:trPr>
          <w:trHeight w:val="439"/>
        </w:trPr>
        <w:tc>
          <w:tcPr>
            <w:tcW w:w="289" w:type="pct"/>
            <w:vMerge w:val="restart"/>
            <w:shd w:val="clear" w:color="auto" w:fill="auto"/>
            <w:tcMar>
              <w:top w:w="15" w:type="dxa"/>
              <w:left w:w="81" w:type="dxa"/>
              <w:bottom w:w="0" w:type="dxa"/>
              <w:right w:w="81" w:type="dxa"/>
            </w:tcMar>
            <w:vAlign w:val="center"/>
            <w:hideMark/>
          </w:tcPr>
          <w:bookmarkEnd w:id="4"/>
          <w:p w:rsidR="00AA265B" w:rsidRPr="00380D21" w:rsidRDefault="00AA265B" w:rsidP="00714DCE">
            <w:pPr>
              <w:pStyle w:val="TAH"/>
            </w:pPr>
            <w:r w:rsidRPr="00380D21">
              <w:t xml:space="preserve">SCS </w:t>
            </w:r>
            <w:r>
              <w:t>(</w:t>
            </w:r>
            <w:r w:rsidRPr="00380D21">
              <w:t>kHz</w:t>
            </w:r>
            <w:r>
              <w:t>)</w:t>
            </w:r>
          </w:p>
        </w:tc>
        <w:tc>
          <w:tcPr>
            <w:tcW w:w="429"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5MHz</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10MHz</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15MHz</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20 MHz</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25 MHz</w:t>
            </w:r>
          </w:p>
        </w:tc>
        <w:tc>
          <w:tcPr>
            <w:tcW w:w="427" w:type="pct"/>
            <w:vAlign w:val="center"/>
          </w:tcPr>
          <w:p w:rsidR="00AA265B" w:rsidRPr="00380D21" w:rsidRDefault="00AA265B" w:rsidP="00714DCE">
            <w:pPr>
              <w:pStyle w:val="TAH"/>
            </w:pPr>
            <w:r>
              <w:t>30 MHz</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40 MHz</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50MHz</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60 MHz</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80 MHz</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100 MHz</w:t>
            </w:r>
          </w:p>
        </w:tc>
      </w:tr>
      <w:tr w:rsidR="00AA265B" w:rsidRPr="00BF46B3" w:rsidTr="00774CB4">
        <w:trPr>
          <w:trHeight w:val="348"/>
        </w:trPr>
        <w:tc>
          <w:tcPr>
            <w:tcW w:w="289" w:type="pct"/>
            <w:vMerge/>
            <w:vAlign w:val="center"/>
            <w:hideMark/>
          </w:tcPr>
          <w:p w:rsidR="00AA265B" w:rsidRPr="00380D21" w:rsidRDefault="00AA265B" w:rsidP="00714DCE">
            <w:pPr>
              <w:pStyle w:val="TAH"/>
            </w:pPr>
          </w:p>
        </w:tc>
        <w:tc>
          <w:tcPr>
            <w:tcW w:w="429"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27" w:type="pct"/>
            <w:vAlign w:val="center"/>
          </w:tcPr>
          <w:p w:rsidR="00AA265B" w:rsidRPr="00380D21" w:rsidRDefault="00AA265B" w:rsidP="00714DCE">
            <w:pPr>
              <w:pStyle w:val="TAH"/>
            </w:pPr>
            <w:r w:rsidRPr="00380D21">
              <w:t>N</w:t>
            </w:r>
            <w:r w:rsidRPr="00380D21">
              <w:rPr>
                <w:vertAlign w:val="subscript"/>
              </w:rPr>
              <w:t>RB</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H"/>
            </w:pPr>
            <w:r w:rsidRPr="00380D21">
              <w:t>N</w:t>
            </w:r>
            <w:r w:rsidRPr="00380D21">
              <w:rPr>
                <w:vertAlign w:val="subscript"/>
              </w:rPr>
              <w:t>RB</w:t>
            </w:r>
          </w:p>
        </w:tc>
      </w:tr>
      <w:tr w:rsidR="00AA265B" w:rsidRPr="00BF46B3" w:rsidTr="00774CB4">
        <w:trPr>
          <w:trHeight w:val="380"/>
        </w:trPr>
        <w:tc>
          <w:tcPr>
            <w:tcW w:w="289"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15</w:t>
            </w:r>
          </w:p>
        </w:tc>
        <w:tc>
          <w:tcPr>
            <w:tcW w:w="429"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25</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52</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79</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106</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133</w:t>
            </w:r>
          </w:p>
        </w:tc>
        <w:tc>
          <w:tcPr>
            <w:tcW w:w="427" w:type="pct"/>
            <w:vAlign w:val="center"/>
          </w:tcPr>
          <w:p w:rsidR="00AA265B" w:rsidRPr="00380D21" w:rsidRDefault="00AA265B" w:rsidP="00714DCE">
            <w:pPr>
              <w:pStyle w:val="TAC"/>
            </w:pPr>
            <w:r>
              <w:t>[</w:t>
            </w:r>
            <w:ins w:id="5" w:author="Huawei" w:date="2018-01-08T16:49:00Z">
              <w:r>
                <w:t>160</w:t>
              </w:r>
            </w:ins>
            <w:r>
              <w:t>]</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216</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270</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t>N/A</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t>N/A</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t>N/A</w:t>
            </w:r>
          </w:p>
        </w:tc>
      </w:tr>
      <w:tr w:rsidR="00AA265B" w:rsidRPr="00BF46B3" w:rsidTr="00774CB4">
        <w:trPr>
          <w:trHeight w:val="495"/>
        </w:trPr>
        <w:tc>
          <w:tcPr>
            <w:tcW w:w="289"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30</w:t>
            </w:r>
          </w:p>
        </w:tc>
        <w:tc>
          <w:tcPr>
            <w:tcW w:w="429"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11</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24</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38</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51</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65</w:t>
            </w:r>
          </w:p>
        </w:tc>
        <w:tc>
          <w:tcPr>
            <w:tcW w:w="427" w:type="pct"/>
            <w:vAlign w:val="center"/>
          </w:tcPr>
          <w:p w:rsidR="00AA265B" w:rsidRPr="00380D21" w:rsidRDefault="00AA265B" w:rsidP="00AA265B">
            <w:pPr>
              <w:pStyle w:val="TAC"/>
            </w:pPr>
            <w:r>
              <w:t>[</w:t>
            </w:r>
            <w:ins w:id="6" w:author="Huawei" w:date="2018-01-08T16:49:00Z">
              <w:r>
                <w:t>78</w:t>
              </w:r>
            </w:ins>
            <w:r>
              <w:t>]</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106</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133</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162</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217</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273</w:t>
            </w:r>
          </w:p>
        </w:tc>
      </w:tr>
      <w:tr w:rsidR="00AA265B" w:rsidRPr="00BF46B3" w:rsidTr="00774CB4">
        <w:trPr>
          <w:trHeight w:val="391"/>
        </w:trPr>
        <w:tc>
          <w:tcPr>
            <w:tcW w:w="289"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60</w:t>
            </w:r>
          </w:p>
        </w:tc>
        <w:tc>
          <w:tcPr>
            <w:tcW w:w="429"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N</w:t>
            </w:r>
            <w:r>
              <w:t>/</w:t>
            </w:r>
            <w:r w:rsidRPr="00380D21">
              <w:t>A</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11</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18</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24</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31</w:t>
            </w:r>
          </w:p>
        </w:tc>
        <w:tc>
          <w:tcPr>
            <w:tcW w:w="427" w:type="pct"/>
            <w:vAlign w:val="center"/>
          </w:tcPr>
          <w:p w:rsidR="00AA265B" w:rsidRPr="00380D21" w:rsidRDefault="00AA265B" w:rsidP="00AA265B">
            <w:pPr>
              <w:pStyle w:val="TAC"/>
            </w:pPr>
            <w:r>
              <w:t>[</w:t>
            </w:r>
            <w:ins w:id="7" w:author="Huawei" w:date="2018-01-08T16:49:00Z">
              <w:r>
                <w:t>38</w:t>
              </w:r>
            </w:ins>
            <w:r>
              <w:t>]</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51</w:t>
            </w:r>
          </w:p>
        </w:tc>
        <w:tc>
          <w:tcPr>
            <w:tcW w:w="431"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65</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79</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107</w:t>
            </w:r>
          </w:p>
        </w:tc>
        <w:tc>
          <w:tcPr>
            <w:tcW w:w="427" w:type="pct"/>
            <w:shd w:val="clear" w:color="auto" w:fill="auto"/>
            <w:tcMar>
              <w:top w:w="15" w:type="dxa"/>
              <w:left w:w="81" w:type="dxa"/>
              <w:bottom w:w="0" w:type="dxa"/>
              <w:right w:w="81" w:type="dxa"/>
            </w:tcMar>
            <w:vAlign w:val="center"/>
            <w:hideMark/>
          </w:tcPr>
          <w:p w:rsidR="00AA265B" w:rsidRPr="00380D21" w:rsidRDefault="00AA265B" w:rsidP="00714DCE">
            <w:pPr>
              <w:pStyle w:val="TAC"/>
            </w:pPr>
            <w:r w:rsidRPr="00380D21">
              <w:t>135</w:t>
            </w:r>
          </w:p>
        </w:tc>
      </w:tr>
    </w:tbl>
    <w:p w:rsidR="00AA265B" w:rsidRDefault="00AA265B" w:rsidP="003261B9"/>
    <w:p w:rsidR="0021762D" w:rsidRDefault="0021762D" w:rsidP="003261B9"/>
    <w:p w:rsidR="00AA265B" w:rsidRPr="00124B77" w:rsidRDefault="00AA265B" w:rsidP="00AA265B">
      <w:pPr>
        <w:pStyle w:val="TH"/>
      </w:pPr>
      <w:r w:rsidRPr="003270EB">
        <w:t xml:space="preserve">Table </w:t>
      </w:r>
      <w:r w:rsidR="000A7E23">
        <w:t>2</w:t>
      </w:r>
      <w:r w:rsidRPr="003270EB">
        <w:t xml:space="preserve">: Minimum </w:t>
      </w:r>
      <w:r w:rsidR="005A6C1E">
        <w:t>g</w:t>
      </w:r>
      <w:r w:rsidR="005A6C1E" w:rsidRPr="003270EB">
        <w:t>uardband</w:t>
      </w:r>
      <w:r w:rsidRPr="003270EB">
        <w:t xml:space="preserve"> for UE channel bandwidth and SCS (</w:t>
      </w:r>
      <w:r>
        <w:t>k</w:t>
      </w:r>
      <w:r w:rsidRPr="003270EB">
        <w:t>Hz)</w:t>
      </w:r>
      <w:r w:rsidR="000A7E23">
        <w:t xml:space="preserve"> (Table </w:t>
      </w:r>
      <w:r w:rsidR="000A7E23" w:rsidRPr="003270EB">
        <w:t>5.3.3-1</w:t>
      </w:r>
      <w:r w:rsidR="000A7E23">
        <w:t xml:space="preserve"> in [5])</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835"/>
        <w:gridCol w:w="767"/>
        <w:gridCol w:w="767"/>
        <w:gridCol w:w="690"/>
        <w:gridCol w:w="691"/>
        <w:gridCol w:w="691"/>
        <w:gridCol w:w="707"/>
        <w:gridCol w:w="707"/>
        <w:gridCol w:w="733"/>
        <w:gridCol w:w="814"/>
        <w:gridCol w:w="844"/>
        <w:gridCol w:w="988"/>
      </w:tblGrid>
      <w:tr w:rsidR="00AA265B" w:rsidRPr="00BF46B3" w:rsidTr="00774CB4">
        <w:trPr>
          <w:trHeight w:val="439"/>
        </w:trPr>
        <w:tc>
          <w:tcPr>
            <w:tcW w:w="454" w:type="pct"/>
            <w:shd w:val="clear" w:color="auto" w:fill="auto"/>
            <w:tcMar>
              <w:top w:w="15" w:type="dxa"/>
              <w:left w:w="81" w:type="dxa"/>
              <w:bottom w:w="0" w:type="dxa"/>
              <w:right w:w="81" w:type="dxa"/>
            </w:tcMar>
            <w:vAlign w:val="center"/>
            <w:hideMark/>
          </w:tcPr>
          <w:p w:rsidR="00AA265B" w:rsidRPr="0050564B" w:rsidRDefault="00AA265B" w:rsidP="00714DCE">
            <w:pPr>
              <w:pStyle w:val="TAH"/>
            </w:pPr>
            <w:r w:rsidRPr="00124B77">
              <w:t xml:space="preserve">SCS </w:t>
            </w:r>
            <w:r>
              <w:t>(</w:t>
            </w:r>
            <w:r w:rsidRPr="00124B77">
              <w:t>kHz</w:t>
            </w:r>
            <w:r>
              <w:t>)</w:t>
            </w:r>
          </w:p>
        </w:tc>
        <w:tc>
          <w:tcPr>
            <w:tcW w:w="417" w:type="pct"/>
            <w:shd w:val="clear" w:color="auto" w:fill="auto"/>
            <w:tcMar>
              <w:top w:w="15" w:type="dxa"/>
              <w:left w:w="81" w:type="dxa"/>
              <w:bottom w:w="0" w:type="dxa"/>
              <w:right w:w="81" w:type="dxa"/>
            </w:tcMar>
            <w:vAlign w:val="center"/>
            <w:hideMark/>
          </w:tcPr>
          <w:p w:rsidR="00AA265B" w:rsidRPr="0050564B" w:rsidRDefault="00AA265B" w:rsidP="00714DCE">
            <w:pPr>
              <w:pStyle w:val="TAH"/>
            </w:pPr>
            <w:r w:rsidRPr="0050564B">
              <w:t>5</w:t>
            </w:r>
            <w:r>
              <w:t xml:space="preserve"> </w:t>
            </w:r>
            <w:r w:rsidRPr="0050564B">
              <w:t>MHz</w:t>
            </w:r>
          </w:p>
        </w:tc>
        <w:tc>
          <w:tcPr>
            <w:tcW w:w="417" w:type="pct"/>
            <w:shd w:val="clear" w:color="auto" w:fill="auto"/>
            <w:tcMar>
              <w:top w:w="15" w:type="dxa"/>
              <w:left w:w="81" w:type="dxa"/>
              <w:bottom w:w="0" w:type="dxa"/>
              <w:right w:w="81" w:type="dxa"/>
            </w:tcMar>
            <w:vAlign w:val="center"/>
            <w:hideMark/>
          </w:tcPr>
          <w:p w:rsidR="00AA265B" w:rsidRPr="0050564B" w:rsidRDefault="00AA265B" w:rsidP="00714DCE">
            <w:pPr>
              <w:pStyle w:val="TAH"/>
            </w:pPr>
            <w:r w:rsidRPr="0050564B">
              <w:t>10</w:t>
            </w:r>
            <w:r>
              <w:t xml:space="preserve"> </w:t>
            </w:r>
            <w:r w:rsidRPr="0050564B">
              <w:t>MHz</w:t>
            </w:r>
          </w:p>
        </w:tc>
        <w:tc>
          <w:tcPr>
            <w:tcW w:w="375" w:type="pct"/>
            <w:shd w:val="clear" w:color="auto" w:fill="auto"/>
            <w:tcMar>
              <w:top w:w="15" w:type="dxa"/>
              <w:left w:w="81" w:type="dxa"/>
              <w:bottom w:w="0" w:type="dxa"/>
              <w:right w:w="81" w:type="dxa"/>
            </w:tcMar>
            <w:vAlign w:val="center"/>
            <w:hideMark/>
          </w:tcPr>
          <w:p w:rsidR="00AA265B" w:rsidRPr="008755B5" w:rsidRDefault="00AA265B" w:rsidP="00714DCE">
            <w:pPr>
              <w:pStyle w:val="TAH"/>
            </w:pPr>
            <w:r w:rsidRPr="008755B5">
              <w:t>15</w:t>
            </w:r>
            <w:r>
              <w:t xml:space="preserve"> </w:t>
            </w:r>
            <w:r w:rsidRPr="008755B5">
              <w:t>MHz</w:t>
            </w:r>
          </w:p>
        </w:tc>
        <w:tc>
          <w:tcPr>
            <w:tcW w:w="375" w:type="pct"/>
            <w:shd w:val="clear" w:color="auto" w:fill="auto"/>
            <w:tcMar>
              <w:top w:w="15" w:type="dxa"/>
              <w:left w:w="81" w:type="dxa"/>
              <w:bottom w:w="0" w:type="dxa"/>
              <w:right w:w="81" w:type="dxa"/>
            </w:tcMar>
            <w:vAlign w:val="center"/>
            <w:hideMark/>
          </w:tcPr>
          <w:p w:rsidR="00AA265B" w:rsidRPr="008755B5" w:rsidRDefault="00AA265B" w:rsidP="00714DCE">
            <w:pPr>
              <w:pStyle w:val="TAH"/>
            </w:pPr>
            <w:r w:rsidRPr="008755B5">
              <w:t>20 MHz</w:t>
            </w:r>
          </w:p>
        </w:tc>
        <w:tc>
          <w:tcPr>
            <w:tcW w:w="375" w:type="pct"/>
            <w:shd w:val="clear" w:color="auto" w:fill="auto"/>
            <w:tcMar>
              <w:top w:w="15" w:type="dxa"/>
              <w:left w:w="81" w:type="dxa"/>
              <w:bottom w:w="0" w:type="dxa"/>
              <w:right w:w="81" w:type="dxa"/>
            </w:tcMar>
            <w:vAlign w:val="center"/>
            <w:hideMark/>
          </w:tcPr>
          <w:p w:rsidR="00AA265B" w:rsidRPr="008755B5" w:rsidRDefault="00AA265B" w:rsidP="00714DCE">
            <w:pPr>
              <w:pStyle w:val="TAH"/>
            </w:pPr>
            <w:r w:rsidRPr="008755B5">
              <w:t>25 MHz</w:t>
            </w:r>
          </w:p>
        </w:tc>
        <w:tc>
          <w:tcPr>
            <w:tcW w:w="384" w:type="pct"/>
            <w:vAlign w:val="center"/>
          </w:tcPr>
          <w:p w:rsidR="00AA265B" w:rsidRPr="007C7B20" w:rsidRDefault="00AA265B" w:rsidP="00714DCE">
            <w:pPr>
              <w:pStyle w:val="TAH"/>
            </w:pPr>
            <w:r>
              <w:t>3</w:t>
            </w:r>
            <w:r w:rsidRPr="007C7B20">
              <w:t>0 MHz</w:t>
            </w:r>
          </w:p>
        </w:tc>
        <w:tc>
          <w:tcPr>
            <w:tcW w:w="384" w:type="pct"/>
            <w:shd w:val="clear" w:color="auto" w:fill="auto"/>
            <w:tcMar>
              <w:top w:w="15" w:type="dxa"/>
              <w:left w:w="81" w:type="dxa"/>
              <w:bottom w:w="0" w:type="dxa"/>
              <w:right w:w="81" w:type="dxa"/>
            </w:tcMar>
            <w:vAlign w:val="center"/>
            <w:hideMark/>
          </w:tcPr>
          <w:p w:rsidR="00AA265B" w:rsidRPr="007D1B2B" w:rsidRDefault="00AA265B" w:rsidP="00714DCE">
            <w:pPr>
              <w:pStyle w:val="TAH"/>
            </w:pPr>
            <w:r w:rsidRPr="007D1B2B">
              <w:t>40 MHz</w:t>
            </w:r>
          </w:p>
        </w:tc>
        <w:tc>
          <w:tcPr>
            <w:tcW w:w="382" w:type="pct"/>
            <w:shd w:val="clear" w:color="auto" w:fill="auto"/>
            <w:tcMar>
              <w:top w:w="15" w:type="dxa"/>
              <w:left w:w="81" w:type="dxa"/>
              <w:bottom w:w="0" w:type="dxa"/>
              <w:right w:w="81" w:type="dxa"/>
            </w:tcMar>
            <w:vAlign w:val="center"/>
            <w:hideMark/>
          </w:tcPr>
          <w:p w:rsidR="00AA265B" w:rsidRPr="008E450D" w:rsidRDefault="00AA265B" w:rsidP="00714DCE">
            <w:pPr>
              <w:pStyle w:val="TAH"/>
            </w:pPr>
            <w:r w:rsidRPr="008E450D">
              <w:t>50MHz</w:t>
            </w:r>
          </w:p>
        </w:tc>
        <w:tc>
          <w:tcPr>
            <w:tcW w:w="442" w:type="pct"/>
            <w:shd w:val="clear" w:color="auto" w:fill="auto"/>
            <w:tcMar>
              <w:top w:w="15" w:type="dxa"/>
              <w:left w:w="81" w:type="dxa"/>
              <w:bottom w:w="0" w:type="dxa"/>
              <w:right w:w="81" w:type="dxa"/>
            </w:tcMar>
            <w:vAlign w:val="center"/>
            <w:hideMark/>
          </w:tcPr>
          <w:p w:rsidR="00AA265B" w:rsidRPr="00FA413F" w:rsidRDefault="00AA265B" w:rsidP="00714DCE">
            <w:pPr>
              <w:pStyle w:val="TAH"/>
            </w:pPr>
            <w:r w:rsidRPr="00FA413F">
              <w:t>60 MHz</w:t>
            </w:r>
          </w:p>
        </w:tc>
        <w:tc>
          <w:tcPr>
            <w:tcW w:w="458" w:type="pct"/>
            <w:shd w:val="clear" w:color="auto" w:fill="auto"/>
            <w:tcMar>
              <w:top w:w="15" w:type="dxa"/>
              <w:left w:w="81" w:type="dxa"/>
              <w:bottom w:w="0" w:type="dxa"/>
              <w:right w:w="81" w:type="dxa"/>
            </w:tcMar>
            <w:vAlign w:val="center"/>
            <w:hideMark/>
          </w:tcPr>
          <w:p w:rsidR="00AA265B" w:rsidRPr="004C09EB" w:rsidRDefault="00AA265B" w:rsidP="00714DCE">
            <w:pPr>
              <w:pStyle w:val="TAH"/>
            </w:pPr>
            <w:r w:rsidRPr="004C09EB">
              <w:t>80 MHz</w:t>
            </w:r>
          </w:p>
        </w:tc>
        <w:tc>
          <w:tcPr>
            <w:tcW w:w="536" w:type="pct"/>
            <w:shd w:val="clear" w:color="auto" w:fill="auto"/>
            <w:tcMar>
              <w:top w:w="15" w:type="dxa"/>
              <w:left w:w="81" w:type="dxa"/>
              <w:bottom w:w="0" w:type="dxa"/>
              <w:right w:w="81" w:type="dxa"/>
            </w:tcMar>
            <w:vAlign w:val="center"/>
            <w:hideMark/>
          </w:tcPr>
          <w:p w:rsidR="00AA265B" w:rsidRPr="00464001" w:rsidRDefault="00AA265B" w:rsidP="00714DCE">
            <w:pPr>
              <w:pStyle w:val="TAH"/>
            </w:pPr>
            <w:r w:rsidRPr="00464001">
              <w:t>100 MHz</w:t>
            </w:r>
          </w:p>
        </w:tc>
      </w:tr>
      <w:tr w:rsidR="00AA265B" w:rsidRPr="00BF46B3" w:rsidTr="00774CB4">
        <w:trPr>
          <w:trHeight w:val="380"/>
        </w:trPr>
        <w:tc>
          <w:tcPr>
            <w:tcW w:w="454" w:type="pct"/>
            <w:shd w:val="clear" w:color="auto" w:fill="auto"/>
            <w:tcMar>
              <w:top w:w="15" w:type="dxa"/>
              <w:left w:w="81" w:type="dxa"/>
              <w:bottom w:w="0" w:type="dxa"/>
              <w:right w:w="81" w:type="dxa"/>
            </w:tcMar>
            <w:vAlign w:val="center"/>
            <w:hideMark/>
          </w:tcPr>
          <w:p w:rsidR="00AA265B" w:rsidRPr="0050564B" w:rsidRDefault="00AA265B" w:rsidP="00714DCE">
            <w:pPr>
              <w:pStyle w:val="TAC"/>
            </w:pPr>
            <w:r w:rsidRPr="0050564B">
              <w:t>15</w:t>
            </w:r>
          </w:p>
        </w:tc>
        <w:tc>
          <w:tcPr>
            <w:tcW w:w="417" w:type="pct"/>
            <w:shd w:val="clear" w:color="auto" w:fill="auto"/>
            <w:tcMar>
              <w:top w:w="15" w:type="dxa"/>
              <w:left w:w="81" w:type="dxa"/>
              <w:bottom w:w="0" w:type="dxa"/>
              <w:right w:w="81" w:type="dxa"/>
            </w:tcMar>
            <w:vAlign w:val="center"/>
          </w:tcPr>
          <w:p w:rsidR="00AA265B" w:rsidRPr="0050564B" w:rsidRDefault="00AA265B" w:rsidP="00714DCE">
            <w:pPr>
              <w:pStyle w:val="TAC"/>
            </w:pPr>
            <w:r w:rsidRPr="0050564B">
              <w:t>242.5</w:t>
            </w:r>
          </w:p>
        </w:tc>
        <w:tc>
          <w:tcPr>
            <w:tcW w:w="417" w:type="pct"/>
            <w:shd w:val="clear" w:color="auto" w:fill="auto"/>
            <w:tcMar>
              <w:top w:w="15" w:type="dxa"/>
              <w:left w:w="81" w:type="dxa"/>
              <w:bottom w:w="0" w:type="dxa"/>
              <w:right w:w="81" w:type="dxa"/>
            </w:tcMar>
            <w:vAlign w:val="center"/>
          </w:tcPr>
          <w:p w:rsidR="00AA265B" w:rsidRPr="0050564B" w:rsidRDefault="00AA265B" w:rsidP="00714DCE">
            <w:pPr>
              <w:pStyle w:val="TAC"/>
            </w:pPr>
            <w:r w:rsidRPr="0050564B">
              <w:t>312.5</w:t>
            </w:r>
          </w:p>
        </w:tc>
        <w:tc>
          <w:tcPr>
            <w:tcW w:w="375" w:type="pct"/>
            <w:shd w:val="clear" w:color="auto" w:fill="auto"/>
            <w:tcMar>
              <w:top w:w="15" w:type="dxa"/>
              <w:left w:w="81" w:type="dxa"/>
              <w:bottom w:w="0" w:type="dxa"/>
              <w:right w:w="81" w:type="dxa"/>
            </w:tcMar>
            <w:vAlign w:val="center"/>
          </w:tcPr>
          <w:p w:rsidR="00AA265B" w:rsidRPr="0050564B" w:rsidRDefault="00AA265B" w:rsidP="00714DCE">
            <w:pPr>
              <w:pStyle w:val="TAC"/>
            </w:pPr>
            <w:r w:rsidRPr="0050564B">
              <w:t>382.5</w:t>
            </w:r>
          </w:p>
        </w:tc>
        <w:tc>
          <w:tcPr>
            <w:tcW w:w="375" w:type="pct"/>
            <w:shd w:val="clear" w:color="auto" w:fill="auto"/>
            <w:tcMar>
              <w:top w:w="15" w:type="dxa"/>
              <w:left w:w="81" w:type="dxa"/>
              <w:bottom w:w="0" w:type="dxa"/>
              <w:right w:w="81" w:type="dxa"/>
            </w:tcMar>
            <w:vAlign w:val="center"/>
          </w:tcPr>
          <w:p w:rsidR="00AA265B" w:rsidRPr="008755B5" w:rsidRDefault="00AA265B" w:rsidP="00714DCE">
            <w:pPr>
              <w:pStyle w:val="TAC"/>
            </w:pPr>
            <w:r w:rsidRPr="008755B5">
              <w:t>452.5</w:t>
            </w:r>
          </w:p>
        </w:tc>
        <w:tc>
          <w:tcPr>
            <w:tcW w:w="375" w:type="pct"/>
            <w:shd w:val="clear" w:color="auto" w:fill="auto"/>
            <w:tcMar>
              <w:top w:w="15" w:type="dxa"/>
              <w:left w:w="81" w:type="dxa"/>
              <w:bottom w:w="0" w:type="dxa"/>
              <w:right w:w="81" w:type="dxa"/>
            </w:tcMar>
            <w:vAlign w:val="center"/>
          </w:tcPr>
          <w:p w:rsidR="00AA265B" w:rsidRPr="008755B5" w:rsidRDefault="00AA265B" w:rsidP="00714DCE">
            <w:pPr>
              <w:pStyle w:val="TAC"/>
            </w:pPr>
            <w:r w:rsidRPr="008755B5">
              <w:t>522.5</w:t>
            </w:r>
          </w:p>
        </w:tc>
        <w:tc>
          <w:tcPr>
            <w:tcW w:w="384" w:type="pct"/>
          </w:tcPr>
          <w:p w:rsidR="00AA265B" w:rsidRPr="008755B5" w:rsidRDefault="00AA265B" w:rsidP="00714DCE">
            <w:pPr>
              <w:pStyle w:val="TAC"/>
            </w:pPr>
            <w:ins w:id="8" w:author="Huawei" w:date="2018-01-08T16:50:00Z">
              <w:r>
                <w:t>[592.5]</w:t>
              </w:r>
            </w:ins>
          </w:p>
        </w:tc>
        <w:tc>
          <w:tcPr>
            <w:tcW w:w="384" w:type="pct"/>
            <w:shd w:val="clear" w:color="auto" w:fill="auto"/>
            <w:tcMar>
              <w:top w:w="15" w:type="dxa"/>
              <w:left w:w="81" w:type="dxa"/>
              <w:bottom w:w="0" w:type="dxa"/>
              <w:right w:w="81" w:type="dxa"/>
            </w:tcMar>
            <w:vAlign w:val="center"/>
          </w:tcPr>
          <w:p w:rsidR="00AA265B" w:rsidRPr="008755B5" w:rsidRDefault="00AA265B" w:rsidP="00714DCE">
            <w:pPr>
              <w:pStyle w:val="TAC"/>
            </w:pPr>
            <w:r w:rsidRPr="008755B5">
              <w:t>552.5</w:t>
            </w:r>
          </w:p>
        </w:tc>
        <w:tc>
          <w:tcPr>
            <w:tcW w:w="382" w:type="pct"/>
            <w:shd w:val="clear" w:color="auto" w:fill="auto"/>
            <w:tcMar>
              <w:top w:w="15" w:type="dxa"/>
              <w:left w:w="81" w:type="dxa"/>
              <w:bottom w:w="0" w:type="dxa"/>
              <w:right w:w="81" w:type="dxa"/>
            </w:tcMar>
            <w:vAlign w:val="center"/>
          </w:tcPr>
          <w:p w:rsidR="00AA265B" w:rsidRPr="008755B5" w:rsidRDefault="00AA265B" w:rsidP="00714DCE">
            <w:pPr>
              <w:pStyle w:val="TAC"/>
            </w:pPr>
            <w:r w:rsidRPr="008755B5">
              <w:t>692.5</w:t>
            </w:r>
          </w:p>
        </w:tc>
        <w:tc>
          <w:tcPr>
            <w:tcW w:w="442" w:type="pct"/>
            <w:shd w:val="clear" w:color="auto" w:fill="auto"/>
            <w:tcMar>
              <w:top w:w="15" w:type="dxa"/>
              <w:left w:w="81" w:type="dxa"/>
              <w:bottom w:w="0" w:type="dxa"/>
              <w:right w:w="81" w:type="dxa"/>
            </w:tcMar>
            <w:vAlign w:val="center"/>
            <w:hideMark/>
          </w:tcPr>
          <w:p w:rsidR="00AA265B" w:rsidRPr="007D1B2B" w:rsidRDefault="00AA265B" w:rsidP="00714DCE">
            <w:pPr>
              <w:pStyle w:val="TAC"/>
            </w:pPr>
            <w:r>
              <w:t>N/A</w:t>
            </w:r>
          </w:p>
        </w:tc>
        <w:tc>
          <w:tcPr>
            <w:tcW w:w="458" w:type="pct"/>
            <w:shd w:val="clear" w:color="auto" w:fill="auto"/>
            <w:tcMar>
              <w:top w:w="15" w:type="dxa"/>
              <w:left w:w="81" w:type="dxa"/>
              <w:bottom w:w="0" w:type="dxa"/>
              <w:right w:w="81" w:type="dxa"/>
            </w:tcMar>
            <w:vAlign w:val="center"/>
            <w:hideMark/>
          </w:tcPr>
          <w:p w:rsidR="00AA265B" w:rsidRPr="008E450D" w:rsidRDefault="00AA265B" w:rsidP="00714DCE">
            <w:pPr>
              <w:pStyle w:val="TAC"/>
            </w:pPr>
            <w:r>
              <w:t>N/A</w:t>
            </w:r>
          </w:p>
        </w:tc>
        <w:tc>
          <w:tcPr>
            <w:tcW w:w="536" w:type="pct"/>
            <w:shd w:val="clear" w:color="auto" w:fill="auto"/>
            <w:tcMar>
              <w:top w:w="15" w:type="dxa"/>
              <w:left w:w="81" w:type="dxa"/>
              <w:bottom w:w="0" w:type="dxa"/>
              <w:right w:w="81" w:type="dxa"/>
            </w:tcMar>
            <w:vAlign w:val="center"/>
            <w:hideMark/>
          </w:tcPr>
          <w:p w:rsidR="00AA265B" w:rsidRPr="00FA413F" w:rsidRDefault="00AA265B" w:rsidP="00714DCE">
            <w:pPr>
              <w:pStyle w:val="TAC"/>
            </w:pPr>
            <w:r>
              <w:t>N/A</w:t>
            </w:r>
          </w:p>
        </w:tc>
      </w:tr>
      <w:tr w:rsidR="00AA265B" w:rsidRPr="00BF46B3" w:rsidTr="00774CB4">
        <w:trPr>
          <w:trHeight w:val="495"/>
        </w:trPr>
        <w:tc>
          <w:tcPr>
            <w:tcW w:w="454" w:type="pct"/>
            <w:shd w:val="clear" w:color="auto" w:fill="auto"/>
            <w:tcMar>
              <w:top w:w="15" w:type="dxa"/>
              <w:left w:w="81" w:type="dxa"/>
              <w:bottom w:w="0" w:type="dxa"/>
              <w:right w:w="81" w:type="dxa"/>
            </w:tcMar>
            <w:vAlign w:val="center"/>
            <w:hideMark/>
          </w:tcPr>
          <w:p w:rsidR="00AA265B" w:rsidRPr="0050564B" w:rsidRDefault="00AA265B" w:rsidP="00714DCE">
            <w:pPr>
              <w:pStyle w:val="TAC"/>
            </w:pPr>
            <w:r w:rsidRPr="0050564B">
              <w:t>30</w:t>
            </w:r>
          </w:p>
        </w:tc>
        <w:tc>
          <w:tcPr>
            <w:tcW w:w="417" w:type="pct"/>
            <w:shd w:val="clear" w:color="auto" w:fill="auto"/>
            <w:tcMar>
              <w:top w:w="15" w:type="dxa"/>
              <w:left w:w="81" w:type="dxa"/>
              <w:bottom w:w="0" w:type="dxa"/>
              <w:right w:w="81" w:type="dxa"/>
            </w:tcMar>
            <w:vAlign w:val="center"/>
          </w:tcPr>
          <w:p w:rsidR="00AA265B" w:rsidRPr="0050564B" w:rsidRDefault="00AA265B" w:rsidP="00714DCE">
            <w:pPr>
              <w:pStyle w:val="TAC"/>
            </w:pPr>
            <w:r w:rsidRPr="0050564B">
              <w:t>505</w:t>
            </w:r>
          </w:p>
        </w:tc>
        <w:tc>
          <w:tcPr>
            <w:tcW w:w="417" w:type="pct"/>
            <w:shd w:val="clear" w:color="auto" w:fill="auto"/>
            <w:tcMar>
              <w:top w:w="15" w:type="dxa"/>
              <w:left w:w="81" w:type="dxa"/>
              <w:bottom w:w="0" w:type="dxa"/>
              <w:right w:w="81" w:type="dxa"/>
            </w:tcMar>
            <w:vAlign w:val="center"/>
          </w:tcPr>
          <w:p w:rsidR="00AA265B" w:rsidRPr="0050564B" w:rsidRDefault="00AA265B" w:rsidP="00714DCE">
            <w:pPr>
              <w:pStyle w:val="TAC"/>
            </w:pPr>
            <w:r w:rsidRPr="0050564B">
              <w:t>665</w:t>
            </w:r>
          </w:p>
        </w:tc>
        <w:tc>
          <w:tcPr>
            <w:tcW w:w="375" w:type="pct"/>
            <w:shd w:val="clear" w:color="auto" w:fill="auto"/>
            <w:tcMar>
              <w:top w:w="15" w:type="dxa"/>
              <w:left w:w="81" w:type="dxa"/>
              <w:bottom w:w="0" w:type="dxa"/>
              <w:right w:w="81" w:type="dxa"/>
            </w:tcMar>
            <w:vAlign w:val="center"/>
          </w:tcPr>
          <w:p w:rsidR="00AA265B" w:rsidRPr="0050564B" w:rsidRDefault="00AA265B" w:rsidP="00714DCE">
            <w:pPr>
              <w:pStyle w:val="TAC"/>
            </w:pPr>
            <w:r w:rsidRPr="0050564B">
              <w:t>645</w:t>
            </w:r>
          </w:p>
        </w:tc>
        <w:tc>
          <w:tcPr>
            <w:tcW w:w="375" w:type="pct"/>
            <w:shd w:val="clear" w:color="auto" w:fill="auto"/>
            <w:tcMar>
              <w:top w:w="15" w:type="dxa"/>
              <w:left w:w="81" w:type="dxa"/>
              <w:bottom w:w="0" w:type="dxa"/>
              <w:right w:w="81" w:type="dxa"/>
            </w:tcMar>
            <w:vAlign w:val="center"/>
          </w:tcPr>
          <w:p w:rsidR="00AA265B" w:rsidRPr="008755B5" w:rsidRDefault="00AA265B" w:rsidP="00714DCE">
            <w:pPr>
              <w:pStyle w:val="TAC"/>
            </w:pPr>
            <w:r w:rsidRPr="008755B5">
              <w:t>805</w:t>
            </w:r>
          </w:p>
        </w:tc>
        <w:tc>
          <w:tcPr>
            <w:tcW w:w="375" w:type="pct"/>
            <w:shd w:val="clear" w:color="auto" w:fill="auto"/>
            <w:tcMar>
              <w:top w:w="15" w:type="dxa"/>
              <w:left w:w="81" w:type="dxa"/>
              <w:bottom w:w="0" w:type="dxa"/>
              <w:right w:w="81" w:type="dxa"/>
            </w:tcMar>
            <w:vAlign w:val="center"/>
          </w:tcPr>
          <w:p w:rsidR="00AA265B" w:rsidRPr="008755B5" w:rsidRDefault="00AA265B" w:rsidP="00714DCE">
            <w:pPr>
              <w:pStyle w:val="TAC"/>
            </w:pPr>
            <w:r w:rsidRPr="008755B5">
              <w:t>785</w:t>
            </w:r>
          </w:p>
        </w:tc>
        <w:tc>
          <w:tcPr>
            <w:tcW w:w="384" w:type="pct"/>
          </w:tcPr>
          <w:p w:rsidR="00AA265B" w:rsidRPr="00124B77" w:rsidRDefault="00AA265B" w:rsidP="00714DCE">
            <w:pPr>
              <w:pStyle w:val="TAC"/>
              <w:rPr>
                <w:rFonts w:eastAsia="Calibri"/>
              </w:rPr>
            </w:pPr>
            <w:ins w:id="9" w:author="Huawei" w:date="2018-01-08T16:50:00Z">
              <w:r>
                <w:rPr>
                  <w:rFonts w:eastAsia="Calibri"/>
                </w:rPr>
                <w:t>[945]</w:t>
              </w:r>
            </w:ins>
          </w:p>
        </w:tc>
        <w:tc>
          <w:tcPr>
            <w:tcW w:w="384"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905</w:t>
            </w:r>
          </w:p>
        </w:tc>
        <w:tc>
          <w:tcPr>
            <w:tcW w:w="382"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1045</w:t>
            </w:r>
          </w:p>
        </w:tc>
        <w:tc>
          <w:tcPr>
            <w:tcW w:w="442"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825</w:t>
            </w:r>
          </w:p>
        </w:tc>
        <w:tc>
          <w:tcPr>
            <w:tcW w:w="458"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925</w:t>
            </w:r>
          </w:p>
        </w:tc>
        <w:tc>
          <w:tcPr>
            <w:tcW w:w="536"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845</w:t>
            </w:r>
          </w:p>
        </w:tc>
      </w:tr>
      <w:tr w:rsidR="00AA265B" w:rsidRPr="00BF46B3" w:rsidTr="00774CB4">
        <w:trPr>
          <w:trHeight w:val="391"/>
        </w:trPr>
        <w:tc>
          <w:tcPr>
            <w:tcW w:w="454" w:type="pct"/>
            <w:shd w:val="clear" w:color="auto" w:fill="auto"/>
            <w:tcMar>
              <w:top w:w="15" w:type="dxa"/>
              <w:left w:w="81" w:type="dxa"/>
              <w:bottom w:w="0" w:type="dxa"/>
              <w:right w:w="81" w:type="dxa"/>
            </w:tcMar>
            <w:vAlign w:val="center"/>
            <w:hideMark/>
          </w:tcPr>
          <w:p w:rsidR="00AA265B" w:rsidRPr="0050564B" w:rsidRDefault="00AA265B" w:rsidP="00714DCE">
            <w:pPr>
              <w:pStyle w:val="TAC"/>
            </w:pPr>
            <w:r w:rsidRPr="0050564B">
              <w:t>60</w:t>
            </w:r>
          </w:p>
        </w:tc>
        <w:tc>
          <w:tcPr>
            <w:tcW w:w="417" w:type="pct"/>
            <w:shd w:val="clear" w:color="auto" w:fill="auto"/>
            <w:tcMar>
              <w:top w:w="15" w:type="dxa"/>
              <w:left w:w="81" w:type="dxa"/>
              <w:bottom w:w="0" w:type="dxa"/>
              <w:right w:w="81" w:type="dxa"/>
            </w:tcMar>
            <w:vAlign w:val="center"/>
            <w:hideMark/>
          </w:tcPr>
          <w:p w:rsidR="00AA265B" w:rsidRPr="0050564B" w:rsidRDefault="00AA265B" w:rsidP="00714DCE">
            <w:pPr>
              <w:pStyle w:val="TAC"/>
            </w:pPr>
            <w:r w:rsidRPr="0050564B">
              <w:t>N</w:t>
            </w:r>
            <w:r>
              <w:t>/</w:t>
            </w:r>
            <w:r w:rsidRPr="0050564B">
              <w:t>A</w:t>
            </w:r>
          </w:p>
        </w:tc>
        <w:tc>
          <w:tcPr>
            <w:tcW w:w="417" w:type="pct"/>
            <w:shd w:val="clear" w:color="auto" w:fill="auto"/>
            <w:tcMar>
              <w:top w:w="15" w:type="dxa"/>
              <w:left w:w="81" w:type="dxa"/>
              <w:bottom w:w="0" w:type="dxa"/>
              <w:right w:w="81" w:type="dxa"/>
            </w:tcMar>
            <w:vAlign w:val="center"/>
          </w:tcPr>
          <w:p w:rsidR="00AA265B" w:rsidRPr="0050564B" w:rsidRDefault="00AA265B" w:rsidP="00714DCE">
            <w:pPr>
              <w:pStyle w:val="TAC"/>
            </w:pPr>
            <w:r w:rsidRPr="0050564B">
              <w:t>1010</w:t>
            </w:r>
          </w:p>
        </w:tc>
        <w:tc>
          <w:tcPr>
            <w:tcW w:w="375" w:type="pct"/>
            <w:shd w:val="clear" w:color="auto" w:fill="auto"/>
            <w:tcMar>
              <w:top w:w="15" w:type="dxa"/>
              <w:left w:w="81" w:type="dxa"/>
              <w:bottom w:w="0" w:type="dxa"/>
              <w:right w:w="81" w:type="dxa"/>
            </w:tcMar>
            <w:vAlign w:val="center"/>
          </w:tcPr>
          <w:p w:rsidR="00AA265B" w:rsidRPr="0050564B" w:rsidRDefault="00AA265B" w:rsidP="00714DCE">
            <w:pPr>
              <w:pStyle w:val="TAC"/>
            </w:pPr>
            <w:r w:rsidRPr="0050564B">
              <w:t>990</w:t>
            </w:r>
          </w:p>
        </w:tc>
        <w:tc>
          <w:tcPr>
            <w:tcW w:w="375" w:type="pct"/>
            <w:shd w:val="clear" w:color="auto" w:fill="auto"/>
            <w:tcMar>
              <w:top w:w="15" w:type="dxa"/>
              <w:left w:w="81" w:type="dxa"/>
              <w:bottom w:w="0" w:type="dxa"/>
              <w:right w:w="81" w:type="dxa"/>
            </w:tcMar>
            <w:vAlign w:val="center"/>
          </w:tcPr>
          <w:p w:rsidR="00AA265B" w:rsidRPr="008755B5" w:rsidRDefault="00AA265B" w:rsidP="00714DCE">
            <w:pPr>
              <w:pStyle w:val="TAC"/>
            </w:pPr>
            <w:r w:rsidRPr="008755B5">
              <w:t>1330</w:t>
            </w:r>
          </w:p>
        </w:tc>
        <w:tc>
          <w:tcPr>
            <w:tcW w:w="375" w:type="pct"/>
            <w:shd w:val="clear" w:color="auto" w:fill="auto"/>
            <w:tcMar>
              <w:top w:w="15" w:type="dxa"/>
              <w:left w:w="81" w:type="dxa"/>
              <w:bottom w:w="0" w:type="dxa"/>
              <w:right w:w="81" w:type="dxa"/>
            </w:tcMar>
            <w:vAlign w:val="center"/>
          </w:tcPr>
          <w:p w:rsidR="00AA265B" w:rsidRPr="008755B5" w:rsidRDefault="00AA265B" w:rsidP="00714DCE">
            <w:pPr>
              <w:pStyle w:val="TAC"/>
            </w:pPr>
            <w:r w:rsidRPr="008755B5">
              <w:t>1310</w:t>
            </w:r>
          </w:p>
        </w:tc>
        <w:tc>
          <w:tcPr>
            <w:tcW w:w="384" w:type="pct"/>
          </w:tcPr>
          <w:p w:rsidR="00AA265B" w:rsidRPr="00124B77" w:rsidRDefault="00AA265B" w:rsidP="00714DCE">
            <w:pPr>
              <w:pStyle w:val="TAC"/>
              <w:rPr>
                <w:rFonts w:eastAsia="Calibri"/>
              </w:rPr>
            </w:pPr>
            <w:ins w:id="10" w:author="Huawei" w:date="2018-01-08T16:50:00Z">
              <w:r>
                <w:rPr>
                  <w:rFonts w:eastAsia="Calibri"/>
                </w:rPr>
                <w:t>[1290]</w:t>
              </w:r>
            </w:ins>
          </w:p>
        </w:tc>
        <w:tc>
          <w:tcPr>
            <w:tcW w:w="384"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1610</w:t>
            </w:r>
          </w:p>
        </w:tc>
        <w:tc>
          <w:tcPr>
            <w:tcW w:w="382"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1570</w:t>
            </w:r>
          </w:p>
        </w:tc>
        <w:tc>
          <w:tcPr>
            <w:tcW w:w="442"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1530</w:t>
            </w:r>
          </w:p>
        </w:tc>
        <w:tc>
          <w:tcPr>
            <w:tcW w:w="458"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1450</w:t>
            </w:r>
          </w:p>
        </w:tc>
        <w:tc>
          <w:tcPr>
            <w:tcW w:w="536" w:type="pct"/>
            <w:shd w:val="clear" w:color="auto" w:fill="auto"/>
            <w:tcMar>
              <w:top w:w="15" w:type="dxa"/>
              <w:left w:w="81" w:type="dxa"/>
              <w:bottom w:w="0" w:type="dxa"/>
              <w:right w:w="81" w:type="dxa"/>
            </w:tcMar>
            <w:vAlign w:val="center"/>
          </w:tcPr>
          <w:p w:rsidR="00AA265B" w:rsidRPr="0050564B" w:rsidRDefault="00AA265B" w:rsidP="00714DCE">
            <w:pPr>
              <w:pStyle w:val="TAC"/>
            </w:pPr>
            <w:r w:rsidRPr="00124B77">
              <w:rPr>
                <w:rFonts w:eastAsia="Calibri"/>
              </w:rPr>
              <w:t>1370</w:t>
            </w:r>
          </w:p>
        </w:tc>
      </w:tr>
    </w:tbl>
    <w:p w:rsidR="00AA265B" w:rsidRDefault="00AA265B" w:rsidP="00AA265B">
      <w:pPr>
        <w:rPr>
          <w:rFonts w:eastAsia="Yu Mincho"/>
        </w:rPr>
      </w:pPr>
    </w:p>
    <w:p w:rsidR="0021762D" w:rsidRDefault="0021762D" w:rsidP="003261B9"/>
    <w:p w:rsidR="00275D82" w:rsidRDefault="005A6C1E" w:rsidP="003261B9">
      <w:r>
        <w:t>Because of the different maximum transmission bandwidth configuration</w:t>
      </w:r>
      <w:r w:rsidR="0083296E">
        <w:t>s</w:t>
      </w:r>
      <w:r>
        <w:t xml:space="preserve">, which should be the </w:t>
      </w:r>
      <w:r w:rsidR="00ED3307" w:rsidRPr="00ED3307">
        <w:rPr>
          <w:position w:val="-12"/>
        </w:rPr>
        <w:pict>
          <v:shape id="_x0000_i1046" type="#_x0000_t75" style="width:22.9pt;height:16.85pt">
            <v:imagedata r:id="rId22" o:title=""/>
          </v:shape>
        </w:pict>
      </w:r>
      <w:r>
        <w:t>i</w:t>
      </w:r>
      <w:r w:rsidR="0083296E">
        <w:t>n</w:t>
      </w:r>
      <w:r>
        <w:t xml:space="preserve"> the bas</w:t>
      </w:r>
      <w:r w:rsidR="0083296E">
        <w:t xml:space="preserve">eband signal generation formula when the maximum transmission bandwidths are supported, </w:t>
      </w:r>
      <w:r>
        <w:t xml:space="preserve">and the </w:t>
      </w:r>
      <w:r w:rsidR="0083296E">
        <w:t xml:space="preserve">constraint of the </w:t>
      </w:r>
      <w:r>
        <w:t>guard band</w:t>
      </w:r>
      <w:r w:rsidR="0083296E">
        <w:t>s</w:t>
      </w:r>
      <w:r>
        <w:t xml:space="preserve">, the frequency </w:t>
      </w:r>
      <w:r w:rsidR="008504F0">
        <w:t>center of the maximum transmission bandwidth</w:t>
      </w:r>
      <w:r>
        <w:t xml:space="preserve"> with different subcarrier spac</w:t>
      </w:r>
      <w:r w:rsidR="0083296E">
        <w:t>ing is no longer center-aligned. Figure 1 illustrates an example with the</w:t>
      </w:r>
      <w:r>
        <w:t xml:space="preserve"> </w:t>
      </w:r>
      <w:r w:rsidR="00275D82">
        <w:t xml:space="preserve">carrier bandwidth of </w:t>
      </w:r>
      <w:r>
        <w:t xml:space="preserve">25 </w:t>
      </w:r>
      <w:proofErr w:type="spellStart"/>
      <w:r>
        <w:t>MHz</w:t>
      </w:r>
      <w:r w:rsidR="00275D82">
        <w:t>.</w:t>
      </w:r>
      <w:proofErr w:type="spellEnd"/>
    </w:p>
    <w:p w:rsidR="00275D82" w:rsidRDefault="00275D82" w:rsidP="003261B9"/>
    <w:p w:rsidR="00B256F9" w:rsidRDefault="005A6C1E" w:rsidP="003261B9">
      <w:r>
        <w:t xml:space="preserve"> </w:t>
      </w:r>
      <w:r w:rsidR="00937A5C" w:rsidRPr="00937A5C">
        <w:rPr>
          <w:noProof/>
          <w:lang w:eastAsia="zh-CN"/>
        </w:rPr>
        <w:drawing>
          <wp:inline distT="0" distB="0" distL="0" distR="0">
            <wp:extent cx="5760720" cy="2350448"/>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57090" cy="3573016"/>
                      <a:chOff x="0" y="0"/>
                      <a:chExt cx="8757090" cy="3573016"/>
                    </a:xfrm>
                  </a:grpSpPr>
                  <a:cxnSp>
                    <a:nvCxnSpPr>
                      <a:cNvPr id="168" name="Straight Connector 167"/>
                      <a:cNvCxnSpPr/>
                    </a:nvCxnSpPr>
                    <a:spPr>
                      <a:xfrm>
                        <a:off x="755576" y="404664"/>
                        <a:ext cx="0" cy="2520280"/>
                      </a:xfrm>
                      <a:prstGeom prst="line">
                        <a:avLst/>
                      </a:prstGeom>
                    </a:spPr>
                    <a:style>
                      <a:lnRef idx="1">
                        <a:schemeClr val="accent1"/>
                      </a:lnRef>
                      <a:fillRef idx="0">
                        <a:schemeClr val="accent1"/>
                      </a:fillRef>
                      <a:effectRef idx="0">
                        <a:schemeClr val="accent1"/>
                      </a:effectRef>
                      <a:fontRef idx="minor">
                        <a:schemeClr val="tx1"/>
                      </a:fontRef>
                    </a:style>
                  </a:cxnSp>
                  <a:cxnSp>
                    <a:nvCxnSpPr>
                      <a:cNvPr id="99" name="Straight Connector 98"/>
                      <a:cNvCxnSpPr/>
                    </a:nvCxnSpPr>
                    <a:spPr>
                      <a:xfrm>
                        <a:off x="8820472" y="404664"/>
                        <a:ext cx="0" cy="2736304"/>
                      </a:xfrm>
                      <a:prstGeom prst="line">
                        <a:avLst/>
                      </a:prstGeom>
                    </a:spPr>
                    <a:style>
                      <a:lnRef idx="1">
                        <a:schemeClr val="accent1"/>
                      </a:lnRef>
                      <a:fillRef idx="0">
                        <a:schemeClr val="accent1"/>
                      </a:fillRef>
                      <a:effectRef idx="0">
                        <a:schemeClr val="accent1"/>
                      </a:effectRef>
                      <a:fontRef idx="minor">
                        <a:schemeClr val="tx1"/>
                      </a:fontRef>
                    </a:style>
                  </a:cxnSp>
                  <a:cxnSp>
                    <a:nvCxnSpPr>
                      <a:cNvPr id="104" name="Straight Connector 103"/>
                      <a:cNvCxnSpPr/>
                    </a:nvCxnSpPr>
                    <a:spPr>
                      <a:xfrm>
                        <a:off x="1979712" y="692696"/>
                        <a:ext cx="0" cy="432048"/>
                      </a:xfrm>
                      <a:prstGeom prst="line">
                        <a:avLst/>
                      </a:prstGeom>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7274396" y="764704"/>
                        <a:ext cx="0" cy="432048"/>
                      </a:xfrm>
                      <a:prstGeom prst="line">
                        <a:avLst/>
                      </a:prstGeom>
                    </a:spPr>
                    <a:style>
                      <a:lnRef idx="1">
                        <a:schemeClr val="accent1"/>
                      </a:lnRef>
                      <a:fillRef idx="0">
                        <a:schemeClr val="accent1"/>
                      </a:fillRef>
                      <a:effectRef idx="0">
                        <a:schemeClr val="accent1"/>
                      </a:effectRef>
                      <a:fontRef idx="minor">
                        <a:schemeClr val="tx1"/>
                      </a:fontRef>
                    </a:style>
                  </a:cxnSp>
                  <a:sp>
                    <a:nvSpPr>
                      <a:cNvPr id="106" name="TextBox 105"/>
                      <a:cNvSpPr txBox="1"/>
                    </a:nvSpPr>
                    <a:spPr>
                      <a:xfrm>
                        <a:off x="2766194" y="620688"/>
                        <a:ext cx="3031727" cy="307777"/>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Transmission Bandwidth Configuration</a:t>
                          </a:r>
                          <a:endParaRPr lang="en-US" sz="1400" dirty="0"/>
                        </a:p>
                      </a:txBody>
                      <a:useSpRect/>
                    </a:txSp>
                  </a:sp>
                  <a:cxnSp>
                    <a:nvCxnSpPr>
                      <a:cNvPr id="110" name="Straight Arrow Connector 109"/>
                      <a:cNvCxnSpPr/>
                    </a:nvCxnSpPr>
                    <a:spPr>
                      <a:xfrm flipH="1">
                        <a:off x="755576" y="1412776"/>
                        <a:ext cx="1224136"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12" name="Straight Arrow Connector 111"/>
                      <a:cNvCxnSpPr/>
                    </a:nvCxnSpPr>
                    <a:spPr>
                      <a:xfrm flipH="1">
                        <a:off x="1979712" y="908720"/>
                        <a:ext cx="5256584" cy="1"/>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114" name="Rectangle 113"/>
                      <a:cNvSpPr/>
                    </a:nvSpPr>
                    <a:spPr>
                      <a:xfrm>
                        <a:off x="711427" y="1100366"/>
                        <a:ext cx="1326004"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GB ≥522.5 kHz</a:t>
                          </a:r>
                          <a:endParaRPr lang="en-US" sz="1400" dirty="0"/>
                        </a:p>
                      </a:txBody>
                      <a:useSpRect/>
                    </a:txSp>
                  </a:sp>
                  <a:grpSp>
                    <a:nvGrpSpPr>
                      <a:cNvPr id="155" name="Group 154"/>
                      <a:cNvGrpSpPr/>
                    </a:nvGrpSpPr>
                    <a:grpSpPr>
                      <a:xfrm>
                        <a:off x="1979712" y="1124744"/>
                        <a:ext cx="2376264" cy="576064"/>
                        <a:chOff x="1979712" y="1124744"/>
                        <a:chExt cx="4241926" cy="576064"/>
                      </a:xfrm>
                    </a:grpSpPr>
                    <a:grpSp>
                      <a:nvGrpSpPr>
                        <a:cNvPr id="11" name="Group 128"/>
                        <a:cNvGrpSpPr/>
                      </a:nvGrpSpPr>
                      <a:grpSpPr>
                        <a:xfrm>
                          <a:off x="1979712" y="1124744"/>
                          <a:ext cx="2592288" cy="576064"/>
                          <a:chOff x="1979712" y="1124744"/>
                          <a:chExt cx="4752528" cy="360040"/>
                        </a:xfrm>
                      </a:grpSpPr>
                      <a:sp>
                        <a:nvSpPr>
                          <a:cNvPr id="86" name="Rectangle 85"/>
                          <a:cNvSpPr/>
                        </a:nvSpPr>
                        <a:spPr>
                          <a:xfrm>
                            <a:off x="1979712"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0</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Rectangle 86"/>
                          <a:cNvSpPr/>
                        </a:nvSpPr>
                        <a:spPr>
                          <a:xfrm>
                            <a:off x="2411760"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1</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Rectangle 87"/>
                          <a:cNvSpPr/>
                        </a:nvSpPr>
                        <a:spPr>
                          <a:xfrm>
                            <a:off x="2843808"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2</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Rectangle 88"/>
                          <a:cNvSpPr/>
                        </a:nvSpPr>
                        <a:spPr>
                          <a:xfrm>
                            <a:off x="3275856"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3</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Rectangle 89"/>
                          <a:cNvSpPr/>
                        </a:nvSpPr>
                        <a:spPr>
                          <a:xfrm>
                            <a:off x="3707904"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4</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4139952"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tangle 91"/>
                          <a:cNvSpPr/>
                        </a:nvSpPr>
                        <a:spPr>
                          <a:xfrm>
                            <a:off x="4572000"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Rectangle 92"/>
                          <a:cNvSpPr/>
                        </a:nvSpPr>
                        <a:spPr>
                          <a:xfrm>
                            <a:off x="5004048"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Rectangle 93"/>
                          <a:cNvSpPr/>
                        </a:nvSpPr>
                        <a:spPr>
                          <a:xfrm>
                            <a:off x="5436096"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Rectangle 94"/>
                          <a:cNvSpPr/>
                        </a:nvSpPr>
                        <a:spPr>
                          <a:xfrm>
                            <a:off x="5868144"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6300192"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5" name="Rectangle 134"/>
                        <a:cNvSpPr/>
                      </a:nvSpPr>
                      <a:spPr>
                        <a:xfrm>
                          <a:off x="4572000" y="1124744"/>
                          <a:ext cx="235663"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Rectangle 135"/>
                        <a:cNvSpPr/>
                      </a:nvSpPr>
                      <a:spPr>
                        <a:xfrm>
                          <a:off x="4807663" y="1124744"/>
                          <a:ext cx="235663"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Rectangle 136"/>
                        <a:cNvSpPr/>
                      </a:nvSpPr>
                      <a:spPr>
                        <a:xfrm>
                          <a:off x="5043325" y="1124744"/>
                          <a:ext cx="235663"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Rectangle 137"/>
                        <a:cNvSpPr/>
                      </a:nvSpPr>
                      <a:spPr>
                        <a:xfrm>
                          <a:off x="5278988" y="1124744"/>
                          <a:ext cx="235663"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Rectangle 138"/>
                        <a:cNvSpPr/>
                      </a:nvSpPr>
                      <a:spPr>
                        <a:xfrm>
                          <a:off x="5514650" y="1124744"/>
                          <a:ext cx="235663"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Rectangle 139"/>
                        <a:cNvSpPr/>
                      </a:nvSpPr>
                      <a:spPr>
                        <a:xfrm>
                          <a:off x="5750313" y="1124744"/>
                          <a:ext cx="235663"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5985975" y="1124744"/>
                          <a:ext cx="235663"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9" name="Group 128"/>
                      <a:cNvGrpSpPr/>
                    </a:nvGrpSpPr>
                    <a:grpSpPr>
                      <a:xfrm>
                        <a:off x="4355976" y="1124744"/>
                        <a:ext cx="1452161" cy="576064"/>
                        <a:chOff x="1979712" y="1124744"/>
                        <a:chExt cx="4752528" cy="360040"/>
                      </a:xfrm>
                    </a:grpSpPr>
                    <a:sp>
                      <a:nvSpPr>
                        <a:cNvPr id="179" name="Rectangle 178"/>
                        <a:cNvSpPr/>
                      </a:nvSpPr>
                      <a:spPr>
                        <a:xfrm>
                          <a:off x="1979712"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Rectangle 179"/>
                        <a:cNvSpPr/>
                      </a:nvSpPr>
                      <a:spPr>
                        <a:xfrm>
                          <a:off x="2411760"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1" name="Rectangle 180"/>
                        <a:cNvSpPr/>
                      </a:nvSpPr>
                      <a:spPr>
                        <a:xfrm>
                          <a:off x="2843808"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Rectangle 181"/>
                        <a:cNvSpPr/>
                      </a:nvSpPr>
                      <a:spPr>
                        <a:xfrm>
                          <a:off x="3275856"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Rectangle 182"/>
                        <a:cNvSpPr/>
                      </a:nvSpPr>
                      <a:spPr>
                        <a:xfrm>
                          <a:off x="3707904"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Rectangle 183"/>
                        <a:cNvSpPr/>
                      </a:nvSpPr>
                      <a:spPr>
                        <a:xfrm>
                          <a:off x="4139952"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Rectangle 184"/>
                        <a:cNvSpPr/>
                      </a:nvSpPr>
                      <a:spPr>
                        <a:xfrm>
                          <a:off x="4572000"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Rectangle 185"/>
                        <a:cNvSpPr/>
                      </a:nvSpPr>
                      <a:spPr>
                        <a:xfrm>
                          <a:off x="5004048"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Rectangle 186"/>
                        <a:cNvSpPr/>
                      </a:nvSpPr>
                      <a:spPr>
                        <a:xfrm>
                          <a:off x="5436096"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Rectangle 187"/>
                        <a:cNvSpPr/>
                      </a:nvSpPr>
                      <a:spPr>
                        <a:xfrm>
                          <a:off x="5868144"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Rectangle 188"/>
                        <a:cNvSpPr/>
                      </a:nvSpPr>
                      <a:spPr>
                        <a:xfrm>
                          <a:off x="6300192" y="1124744"/>
                          <a:ext cx="432048" cy="360040"/>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1" name="Rectangle 170"/>
                      <a:cNvSpPr/>
                    </a:nvSpPr>
                    <a:spPr>
                      <a:xfrm>
                        <a:off x="6866731"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130</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2" name="Rectangle 171"/>
                      <a:cNvSpPr/>
                    </a:nvSpPr>
                    <a:spPr>
                      <a:xfrm>
                        <a:off x="7008271"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131</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3" name="Rectangle 172"/>
                      <a:cNvSpPr/>
                    </a:nvSpPr>
                    <a:spPr>
                      <a:xfrm>
                        <a:off x="7140285"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132</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Rectangle 198"/>
                      <a:cNvSpPr/>
                    </a:nvSpPr>
                    <a:spPr>
                      <a:xfrm>
                        <a:off x="2249981"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0</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1" name="Rectangle 210"/>
                      <a:cNvSpPr/>
                    </a:nvSpPr>
                    <a:spPr>
                      <a:xfrm>
                        <a:off x="2513635"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1</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Rectangle 211"/>
                      <a:cNvSpPr/>
                    </a:nvSpPr>
                    <a:spPr>
                      <a:xfrm>
                        <a:off x="2777852"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2</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Rectangle 212"/>
                      <a:cNvSpPr/>
                    </a:nvSpPr>
                    <a:spPr>
                      <a:xfrm>
                        <a:off x="3041506"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3</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4" name="Rectangle 213"/>
                      <a:cNvSpPr/>
                    </a:nvSpPr>
                    <a:spPr>
                      <a:xfrm>
                        <a:off x="3310486"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4</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5" name="Rectangle 214"/>
                      <a:cNvSpPr/>
                    </a:nvSpPr>
                    <a:spPr>
                      <a:xfrm>
                        <a:off x="3574140"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Rectangle 215"/>
                      <a:cNvSpPr/>
                    </a:nvSpPr>
                    <a:spPr>
                      <a:xfrm>
                        <a:off x="3838357"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Rectangle 216"/>
                      <a:cNvSpPr/>
                    </a:nvSpPr>
                    <a:spPr>
                      <a:xfrm>
                        <a:off x="4102011"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31</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Rectangle 217"/>
                      <a:cNvSpPr/>
                    </a:nvSpPr>
                    <a:spPr>
                      <a:xfrm>
                        <a:off x="4362591"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32</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9" name="Rectangle 218"/>
                      <a:cNvSpPr/>
                    </a:nvSpPr>
                    <a:spPr>
                      <a:xfrm>
                        <a:off x="4626245"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Rectangle 219"/>
                      <a:cNvSpPr/>
                    </a:nvSpPr>
                    <a:spPr>
                      <a:xfrm>
                        <a:off x="4890462"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Rectangle 220"/>
                      <a:cNvSpPr/>
                    </a:nvSpPr>
                    <a:spPr>
                      <a:xfrm>
                        <a:off x="5154116"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Rectangle 221"/>
                      <a:cNvSpPr/>
                    </a:nvSpPr>
                    <a:spPr>
                      <a:xfrm>
                        <a:off x="5951778"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62</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Rectangle 222"/>
                      <a:cNvSpPr/>
                    </a:nvSpPr>
                    <a:spPr>
                      <a:xfrm>
                        <a:off x="6223099"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63</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Rectangle 224"/>
                      <a:cNvSpPr/>
                    </a:nvSpPr>
                    <a:spPr>
                      <a:xfrm>
                        <a:off x="6487316"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64</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Rectangle 228"/>
                      <a:cNvSpPr/>
                    </a:nvSpPr>
                    <a:spPr>
                      <a:xfrm>
                        <a:off x="2509646" y="2276872"/>
                        <a:ext cx="530352"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0</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Rectangle 230"/>
                      <a:cNvSpPr/>
                    </a:nvSpPr>
                    <a:spPr>
                      <a:xfrm>
                        <a:off x="3037517" y="2276872"/>
                        <a:ext cx="530352"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1</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Rectangle 232"/>
                      <a:cNvSpPr/>
                    </a:nvSpPr>
                    <a:spPr>
                      <a:xfrm>
                        <a:off x="3570151" y="2276872"/>
                        <a:ext cx="530352"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Rectangle 233"/>
                      <a:cNvSpPr/>
                    </a:nvSpPr>
                    <a:spPr>
                      <a:xfrm>
                        <a:off x="4102389" y="2276872"/>
                        <a:ext cx="530352"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15</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Rectangle 234"/>
                      <a:cNvSpPr/>
                    </a:nvSpPr>
                    <a:spPr>
                      <a:xfrm>
                        <a:off x="4620734" y="2276872"/>
                        <a:ext cx="530352"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Rectangle 236"/>
                      <a:cNvSpPr/>
                    </a:nvSpPr>
                    <a:spPr>
                      <a:xfrm>
                        <a:off x="5151086" y="2276872"/>
                        <a:ext cx="530352"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29</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40" name="Straight Arrow Connector 239"/>
                      <a:cNvCxnSpPr/>
                    </a:nvCxnSpPr>
                    <a:spPr>
                      <a:xfrm flipH="1">
                        <a:off x="755576" y="2023344"/>
                        <a:ext cx="1494405"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41" name="Rectangle 240"/>
                      <a:cNvSpPr/>
                    </a:nvSpPr>
                    <a:spPr>
                      <a:xfrm>
                        <a:off x="755576" y="1753071"/>
                        <a:ext cx="1236236"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GB ≥ 785 kHz</a:t>
                          </a:r>
                          <a:endParaRPr lang="en-US" sz="1400" dirty="0"/>
                        </a:p>
                      </a:txBody>
                      <a:useSpRect/>
                    </a:txSp>
                  </a:sp>
                  <a:cxnSp>
                    <a:nvCxnSpPr>
                      <a:cNvPr id="244" name="Straight Arrow Connector 243"/>
                      <a:cNvCxnSpPr/>
                    </a:nvCxnSpPr>
                    <a:spPr>
                      <a:xfrm flipH="1">
                        <a:off x="755576" y="2564904"/>
                        <a:ext cx="1728192"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46" name="Rectangle 245"/>
                      <a:cNvSpPr/>
                    </a:nvSpPr>
                    <a:spPr>
                      <a:xfrm>
                        <a:off x="827584" y="2276872"/>
                        <a:ext cx="1326004"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GB ≥ 1310 kHz</a:t>
                          </a:r>
                          <a:endParaRPr lang="en-US" sz="1400" dirty="0"/>
                        </a:p>
                      </a:txBody>
                      <a:useSpRect/>
                    </a:txSp>
                  </a:sp>
                  <a:cxnSp>
                    <a:nvCxnSpPr>
                      <a:cNvPr id="248" name="Straight Arrow Connector 247"/>
                      <a:cNvCxnSpPr/>
                    </a:nvCxnSpPr>
                    <a:spPr>
                      <a:xfrm flipH="1">
                        <a:off x="7308305" y="1412776"/>
                        <a:ext cx="1512167"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49" name="Rectangle 248"/>
                      <a:cNvSpPr/>
                    </a:nvSpPr>
                    <a:spPr>
                      <a:xfrm>
                        <a:off x="7422460" y="1151129"/>
                        <a:ext cx="1326004"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GB ≥522.5 kHz</a:t>
                          </a:r>
                          <a:endParaRPr lang="en-US" sz="1400" dirty="0"/>
                        </a:p>
                      </a:txBody>
                      <a:useSpRect/>
                    </a:txSp>
                  </a:sp>
                  <a:cxnSp>
                    <a:nvCxnSpPr>
                      <a:cNvPr id="258" name="Straight Arrow Connector 257"/>
                      <a:cNvCxnSpPr>
                        <a:endCxn id="225" idx="3"/>
                      </a:cNvCxnSpPr>
                    </a:nvCxnSpPr>
                    <a:spPr>
                      <a:xfrm flipH="1">
                        <a:off x="6752492" y="1988840"/>
                        <a:ext cx="206798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74" name="Straight Arrow Connector 273"/>
                      <a:cNvCxnSpPr>
                        <a:endCxn id="190" idx="3"/>
                      </a:cNvCxnSpPr>
                    </a:nvCxnSpPr>
                    <a:spPr>
                      <a:xfrm flipH="1">
                        <a:off x="6216976" y="2564904"/>
                        <a:ext cx="2603496"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85" name="Rectangle 284"/>
                      <a:cNvSpPr/>
                    </a:nvSpPr>
                    <a:spPr>
                      <a:xfrm>
                        <a:off x="7520854" y="1700808"/>
                        <a:ext cx="1236236"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GB ≥ 785 kHz</a:t>
                          </a:r>
                          <a:endParaRPr lang="en-US" sz="1400" dirty="0"/>
                        </a:p>
                      </a:txBody>
                      <a:useSpRect/>
                    </a:txSp>
                  </a:sp>
                  <a:sp>
                    <a:nvSpPr>
                      <a:cNvPr id="293" name="Rectangle 292"/>
                      <a:cNvSpPr/>
                    </a:nvSpPr>
                    <a:spPr>
                      <a:xfrm>
                        <a:off x="7164288" y="2276872"/>
                        <a:ext cx="1326004" cy="307777"/>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dirty="0" smtClean="0"/>
                            <a:t>GB ≥ 1310 kHz</a:t>
                          </a:r>
                          <a:endParaRPr lang="en-US" sz="1400" dirty="0"/>
                        </a:p>
                      </a:txBody>
                      <a:useSpRect/>
                    </a:txSp>
                  </a:sp>
                  <a:cxnSp>
                    <a:nvCxnSpPr>
                      <a:cNvPr id="175" name="Straight Arrow Connector 174"/>
                      <a:cNvCxnSpPr>
                        <a:stCxn id="234" idx="2"/>
                      </a:cNvCxnSpPr>
                    </a:nvCxnSpPr>
                    <a:spPr>
                      <a:xfrm>
                        <a:off x="4367565" y="2852936"/>
                        <a:ext cx="8663" cy="720080"/>
                      </a:xfrm>
                      <a:prstGeom prst="straightConnector1">
                        <a:avLst/>
                      </a:prstGeom>
                      <a:ln>
                        <a:solidFill>
                          <a:srgbClr val="00B050"/>
                        </a:solidFill>
                        <a:headEnd type="oval"/>
                        <a:tailEnd type="triangle"/>
                      </a:ln>
                    </a:spPr>
                    <a:style>
                      <a:lnRef idx="1">
                        <a:schemeClr val="accent1"/>
                      </a:lnRef>
                      <a:fillRef idx="0">
                        <a:schemeClr val="accent1"/>
                      </a:fillRef>
                      <a:effectRef idx="0">
                        <a:schemeClr val="accent1"/>
                      </a:effectRef>
                      <a:fontRef idx="minor">
                        <a:schemeClr val="tx1"/>
                      </a:fontRef>
                    </a:style>
                  </a:cxnSp>
                  <a:sp>
                    <a:nvSpPr>
                      <a:cNvPr id="190" name="Rectangle 189"/>
                      <a:cNvSpPr/>
                    </a:nvSpPr>
                    <a:spPr>
                      <a:xfrm>
                        <a:off x="5686624" y="2276872"/>
                        <a:ext cx="530352"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30</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Rectangle 190"/>
                      <a:cNvSpPr/>
                    </a:nvSpPr>
                    <a:spPr>
                      <a:xfrm>
                        <a:off x="5422948"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2" name="Rectangle 191"/>
                      <a:cNvSpPr/>
                    </a:nvSpPr>
                    <a:spPr>
                      <a:xfrm>
                        <a:off x="5686602" y="1700808"/>
                        <a:ext cx="265176"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3" name="Straight Arrow Connector 192"/>
                      <a:cNvCxnSpPr>
                        <a:stCxn id="218" idx="2"/>
                      </a:cNvCxnSpPr>
                    </a:nvCxnSpPr>
                    <a:spPr>
                      <a:xfrm>
                        <a:off x="4495179" y="2276872"/>
                        <a:ext cx="4813" cy="1296144"/>
                      </a:xfrm>
                      <a:prstGeom prst="straightConnector1">
                        <a:avLst/>
                      </a:prstGeom>
                      <a:ln>
                        <a:solidFill>
                          <a:srgbClr val="FF0000"/>
                        </a:solidFill>
                        <a:headEnd type="oval"/>
                        <a:tailEnd type="triangle"/>
                      </a:ln>
                    </a:spPr>
                    <a:style>
                      <a:lnRef idx="1">
                        <a:schemeClr val="accent1"/>
                      </a:lnRef>
                      <a:fillRef idx="0">
                        <a:schemeClr val="accent1"/>
                      </a:fillRef>
                      <a:effectRef idx="0">
                        <a:schemeClr val="accent1"/>
                      </a:effectRef>
                      <a:fontRef idx="minor">
                        <a:schemeClr val="tx1"/>
                      </a:fontRef>
                    </a:style>
                  </a:cxnSp>
                  <a:sp>
                    <a:nvSpPr>
                      <a:cNvPr id="194" name="Rectangle 193"/>
                      <a:cNvSpPr/>
                    </a:nvSpPr>
                    <a:spPr>
                      <a:xfrm>
                        <a:off x="6336576"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Rectangle 195"/>
                      <a:cNvSpPr/>
                    </a:nvSpPr>
                    <a:spPr>
                      <a:xfrm>
                        <a:off x="5806232"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8" name="Rectangle 197"/>
                      <a:cNvSpPr/>
                    </a:nvSpPr>
                    <a:spPr>
                      <a:xfrm>
                        <a:off x="5938247"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2" name="Rectangle 201"/>
                      <a:cNvSpPr/>
                    </a:nvSpPr>
                    <a:spPr>
                      <a:xfrm>
                        <a:off x="6070262"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Rectangle 202"/>
                      <a:cNvSpPr/>
                    </a:nvSpPr>
                    <a:spPr>
                      <a:xfrm>
                        <a:off x="6211801"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Rectangle 203"/>
                      <a:cNvSpPr/>
                    </a:nvSpPr>
                    <a:spPr>
                      <a:xfrm>
                        <a:off x="6744241"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5" name="Rectangle 204"/>
                      <a:cNvSpPr/>
                    </a:nvSpPr>
                    <a:spPr>
                      <a:xfrm>
                        <a:off x="6477927"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Rectangle 205"/>
                      <a:cNvSpPr/>
                    </a:nvSpPr>
                    <a:spPr>
                      <a:xfrm>
                        <a:off x="6619466" y="1124744"/>
                        <a:ext cx="132015" cy="576064"/>
                      </a:xfrm>
                      <a:prstGeom prst="rect">
                        <a:avLst/>
                      </a:prstGeom>
                      <a:solidFill>
                        <a:schemeClr val="accent3">
                          <a:lumMod val="60000"/>
                          <a:lumOff val="40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rgbClr val="C00000"/>
                              </a:solidFill>
                            </a:rPr>
                            <a:t>…</a:t>
                          </a:r>
                          <a:endParaRPr lang="en-US" sz="1200" dirty="0">
                            <a:solidFill>
                              <a:srgbClr val="C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38" name="Straight Arrow Connector 237"/>
                      <a:cNvCxnSpPr>
                        <a:stCxn id="179" idx="2"/>
                      </a:cNvCxnSpPr>
                    </a:nvCxnSpPr>
                    <a:spPr>
                      <a:xfrm>
                        <a:off x="4421984" y="1700808"/>
                        <a:ext cx="6000" cy="1512168"/>
                      </a:xfrm>
                      <a:prstGeom prst="straightConnector1">
                        <a:avLst/>
                      </a:prstGeom>
                      <a:ln>
                        <a:solidFill>
                          <a:srgbClr val="C00000"/>
                        </a:solidFill>
                        <a:headEnd type="oval"/>
                        <a:tailEnd type="triangle"/>
                      </a:ln>
                    </a:spPr>
                    <a:style>
                      <a:lnRef idx="1">
                        <a:schemeClr val="accent1"/>
                      </a:lnRef>
                      <a:fillRef idx="0">
                        <a:schemeClr val="accent1"/>
                      </a:fillRef>
                      <a:effectRef idx="0">
                        <a:schemeClr val="accent1"/>
                      </a:effectRef>
                      <a:fontRef idx="minor">
                        <a:schemeClr val="tx1"/>
                      </a:fontRef>
                    </a:style>
                  </a:cxnSp>
                  <a:cxnSp>
                    <a:nvCxnSpPr>
                      <a:cNvPr id="250" name="Straight Arrow Connector 249"/>
                      <a:cNvCxnSpPr/>
                    </a:nvCxnSpPr>
                    <a:spPr>
                      <a:xfrm flipH="1">
                        <a:off x="755576" y="548680"/>
                        <a:ext cx="8064896"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51" name="TextBox 250"/>
                      <a:cNvSpPr txBox="1"/>
                    </a:nvSpPr>
                    <a:spPr>
                      <a:xfrm>
                        <a:off x="2807804" y="188640"/>
                        <a:ext cx="2941831" cy="3693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Channel Bandwidth (25MHz)</a:t>
                          </a:r>
                          <a:endParaRPr lang="en-US" dirty="0"/>
                        </a:p>
                      </a:txBody>
                      <a:useSpRect/>
                    </a:txSp>
                  </a:sp>
                  <a:cxnSp>
                    <a:nvCxnSpPr>
                      <a:cNvPr id="254" name="Straight Connector 253"/>
                      <a:cNvCxnSpPr/>
                    </a:nvCxnSpPr>
                    <a:spPr>
                      <a:xfrm>
                        <a:off x="179512" y="404664"/>
                        <a:ext cx="0" cy="2520280"/>
                      </a:xfrm>
                      <a:prstGeom prst="line">
                        <a:avLst/>
                      </a:prstGeom>
                    </a:spPr>
                    <a:style>
                      <a:lnRef idx="1">
                        <a:schemeClr val="accent1"/>
                      </a:lnRef>
                      <a:fillRef idx="0">
                        <a:schemeClr val="accent1"/>
                      </a:fillRef>
                      <a:effectRef idx="0">
                        <a:schemeClr val="accent1"/>
                      </a:effectRef>
                      <a:fontRef idx="minor">
                        <a:schemeClr val="tx1"/>
                      </a:fontRef>
                    </a:style>
                  </a:cxnSp>
                  <a:sp>
                    <a:nvSpPr>
                      <a:cNvPr id="255" name="Rectangle 254"/>
                      <a:cNvSpPr/>
                    </a:nvSpPr>
                    <a:spPr>
                      <a:xfrm>
                        <a:off x="0" y="0"/>
                        <a:ext cx="928588"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Point A </a:t>
                          </a:r>
                          <a:endParaRPr lang="en-US" dirty="0"/>
                        </a:p>
                      </a:txBody>
                      <a:useSpRect/>
                    </a:txSp>
                  </a:sp>
                  <a:cxnSp>
                    <a:nvCxnSpPr>
                      <a:cNvPr id="257" name="Straight Arrow Connector 256"/>
                      <a:cNvCxnSpPr/>
                    </a:nvCxnSpPr>
                    <a:spPr>
                      <a:xfrm>
                        <a:off x="179512" y="1700808"/>
                        <a:ext cx="1800200" cy="0"/>
                      </a:xfrm>
                      <a:prstGeom prst="straightConnector1">
                        <a:avLst/>
                      </a:prstGeom>
                      <a:ln>
                        <a:tailEnd type="triangle"/>
                      </a:ln>
                    </a:spPr>
                    <a:style>
                      <a:lnRef idx="1">
                        <a:schemeClr val="accent1"/>
                      </a:lnRef>
                      <a:fillRef idx="0">
                        <a:schemeClr val="accent1"/>
                      </a:fillRef>
                      <a:effectRef idx="0">
                        <a:schemeClr val="accent1"/>
                      </a:effectRef>
                      <a:fontRef idx="minor">
                        <a:schemeClr val="tx1"/>
                      </a:fontRef>
                    </a:style>
                  </a:cxnSp>
                  <a:cxnSp>
                    <a:nvCxnSpPr>
                      <a:cNvPr id="263" name="Straight Arrow Connector 262"/>
                      <a:cNvCxnSpPr/>
                    </a:nvCxnSpPr>
                    <a:spPr>
                      <a:xfrm>
                        <a:off x="179512" y="2276872"/>
                        <a:ext cx="2088232" cy="0"/>
                      </a:xfrm>
                      <a:prstGeom prst="straightConnector1">
                        <a:avLst/>
                      </a:prstGeom>
                      <a:ln>
                        <a:tailEnd type="triangle"/>
                      </a:ln>
                    </a:spPr>
                    <a:style>
                      <a:lnRef idx="1">
                        <a:schemeClr val="accent1"/>
                      </a:lnRef>
                      <a:fillRef idx="0">
                        <a:schemeClr val="accent1"/>
                      </a:fillRef>
                      <a:effectRef idx="0">
                        <a:schemeClr val="accent1"/>
                      </a:effectRef>
                      <a:fontRef idx="minor">
                        <a:schemeClr val="tx1"/>
                      </a:fontRef>
                    </a:style>
                  </a:cxnSp>
                  <a:cxnSp>
                    <a:nvCxnSpPr>
                      <a:cNvPr id="266" name="Straight Arrow Connector 265"/>
                      <a:cNvCxnSpPr/>
                    </a:nvCxnSpPr>
                    <a:spPr>
                      <a:xfrm>
                        <a:off x="179512" y="2852936"/>
                        <a:ext cx="2304256" cy="0"/>
                      </a:xfrm>
                      <a:prstGeom prst="straightConnector1">
                        <a:avLst/>
                      </a:prstGeom>
                      <a:ln>
                        <a:tailEnd type="triangle"/>
                      </a:ln>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23"/>
                      <a:srcRect/>
                      <a:stretch>
                        <a:fillRect/>
                      </a:stretch>
                    </a:blipFill>
                    <a:spPr bwMode="auto">
                      <a:xfrm>
                        <a:off x="1116013" y="2593975"/>
                        <a:ext cx="503237" cy="300038"/>
                      </a:xfrm>
                      <a:prstGeom prst="rect">
                        <a:avLst/>
                      </a:prstGeom>
                      <a:noFill/>
                    </a:spPr>
                  </a:pic>
                  <a:pic>
                    <a:nvPicPr>
                      <a:cNvPr id="0" name="Object 3"/>
                      <a:cNvPicPr>
                        <a:picLocks noChangeAspect="1" noChangeArrowheads="1"/>
                      </a:cNvPicPr>
                    </a:nvPicPr>
                    <a:blipFill>
                      <a:blip r:embed="rId24"/>
                      <a:srcRect/>
                      <a:stretch>
                        <a:fillRect/>
                      </a:stretch>
                    </a:blipFill>
                    <a:spPr bwMode="auto">
                      <a:xfrm>
                        <a:off x="1116013" y="2017713"/>
                        <a:ext cx="488950" cy="300037"/>
                      </a:xfrm>
                      <a:prstGeom prst="rect">
                        <a:avLst/>
                      </a:prstGeom>
                      <a:noFill/>
                    </a:spPr>
                  </a:pic>
                  <a:pic>
                    <a:nvPicPr>
                      <a:cNvPr id="0" name="Object 4"/>
                      <a:cNvPicPr>
                        <a:picLocks noChangeAspect="1" noChangeArrowheads="1"/>
                      </a:cNvPicPr>
                    </a:nvPicPr>
                    <a:blipFill>
                      <a:blip r:embed="rId25"/>
                      <a:srcRect/>
                      <a:stretch>
                        <a:fillRect/>
                      </a:stretch>
                    </a:blipFill>
                    <a:spPr bwMode="auto">
                      <a:xfrm>
                        <a:off x="1116013" y="1431925"/>
                        <a:ext cx="503237" cy="298450"/>
                      </a:xfrm>
                      <a:prstGeom prst="rect">
                        <a:avLst/>
                      </a:prstGeom>
                      <a:noFill/>
                    </a:spPr>
                  </a:pic>
                </lc:lockedCanvas>
              </a:graphicData>
            </a:graphic>
          </wp:inline>
        </w:drawing>
      </w:r>
    </w:p>
    <w:p w:rsidR="00B256F9" w:rsidRPr="009252C3" w:rsidRDefault="00C924DE" w:rsidP="003261B9">
      <w:pPr>
        <w:rPr>
          <w:b/>
        </w:rPr>
      </w:pPr>
      <w:r w:rsidRPr="009252C3">
        <w:rPr>
          <w:b/>
        </w:rPr>
        <w:t>Figure 1: Illustration of the difference of the frequency centers of the maximum transmission bandwidths with different subcarrier spacings</w:t>
      </w:r>
      <w:r w:rsidR="009252C3">
        <w:rPr>
          <w:b/>
        </w:rPr>
        <w:t xml:space="preserve"> when the carrier bandwidth is 25MHz</w:t>
      </w:r>
    </w:p>
    <w:p w:rsidR="00B256F9" w:rsidRDefault="00B256F9" w:rsidP="003261B9"/>
    <w:p w:rsidR="00B256F9" w:rsidRDefault="00E206BF" w:rsidP="003261B9">
      <w:r w:rsidRPr="00E206BF">
        <w:lastRenderedPageBreak/>
        <w:t xml:space="preserve">From Table 1, it can be seen the differences of the maximum transmission bandwidths </w:t>
      </w:r>
      <w:r w:rsidR="0083296E">
        <w:t>between</w:t>
      </w:r>
      <w:r w:rsidR="0083296E" w:rsidRPr="00E206BF">
        <w:t xml:space="preserve"> </w:t>
      </w:r>
      <w:r>
        <w:t xml:space="preserve">SCS=15kHz and SCS=30kHz </w:t>
      </w:r>
      <w:r w:rsidR="0083296E">
        <w:t>are</w:t>
      </w:r>
      <w:r>
        <w:t xml:space="preserve"> 3 or 4 RBs </w:t>
      </w:r>
      <w:r w:rsidR="0083296E">
        <w:t>(</w:t>
      </w:r>
      <w:r>
        <w:t>SCS=15kHz</w:t>
      </w:r>
      <w:r w:rsidR="0083296E">
        <w:t>)</w:t>
      </w:r>
      <w:r>
        <w:t xml:space="preserve">; and the </w:t>
      </w:r>
      <w:r w:rsidRPr="00E206BF">
        <w:t xml:space="preserve">differences of the maximum transmission bandwidths </w:t>
      </w:r>
      <w:r w:rsidR="0083296E">
        <w:t>between</w:t>
      </w:r>
      <w:r w:rsidRPr="00E206BF">
        <w:t xml:space="preserve"> </w:t>
      </w:r>
      <w:r>
        <w:t xml:space="preserve">SCS=30kHz and SCS=60kHz </w:t>
      </w:r>
      <w:r w:rsidR="0083296E">
        <w:t>are</w:t>
      </w:r>
      <w:r>
        <w:t xml:space="preserve"> from 2 to 4 RBs </w:t>
      </w:r>
      <w:r w:rsidR="0083296E">
        <w:t>(</w:t>
      </w:r>
      <w:r>
        <w:t>SCS=30kHz</w:t>
      </w:r>
      <w:r w:rsidR="0083296E">
        <w:t>)</w:t>
      </w:r>
      <w:r>
        <w:t xml:space="preserve">. With the proper </w:t>
      </w:r>
      <w:r w:rsidR="00640EBA">
        <w:t xml:space="preserve">configuration of the values of the </w:t>
      </w:r>
      <m:oMath>
        <m:sSubSup>
          <m:sSubSupPr>
            <m:ctrlPr>
              <w:rPr>
                <w:rFonts w:ascii="Cambria Math" w:hAnsi="Cambria Math"/>
                <w:i/>
              </w:rPr>
            </m:ctrlPr>
          </m:sSubSupPr>
          <m:e>
            <m:r>
              <w:rPr>
                <w:rFonts w:ascii="Cambria Math" w:hAnsi="Cambria Math"/>
              </w:rPr>
              <m:t>N</m:t>
            </m:r>
          </m:e>
          <m:sub>
            <m:r>
              <w:rPr>
                <w:rFonts w:ascii="Cambria Math" w:hAnsi="Cambria Math"/>
              </w:rPr>
              <m:t>grid,x</m:t>
            </m:r>
          </m:sub>
          <m:sup>
            <m:r>
              <w:rPr>
                <w:rFonts w:ascii="Cambria Math" w:hAnsi="Cambria Math"/>
              </w:rPr>
              <m:t>start, μ</m:t>
            </m:r>
          </m:sup>
        </m:sSubSup>
      </m:oMath>
      <w:r>
        <w:t xml:space="preserve"> </w:t>
      </w:r>
      <w:r w:rsidR="00640EBA">
        <w:t xml:space="preserve">for each subcarrier spacing, </w:t>
      </w:r>
      <w:r>
        <w:t>the center of the maximum transmission bandwidth configuration with</w:t>
      </w:r>
      <w:r w:rsidRPr="00E206BF">
        <w:t xml:space="preserve"> </w:t>
      </w:r>
      <w:r>
        <w:t xml:space="preserve">SCS=30kHz </w:t>
      </w:r>
      <w:r w:rsidR="00640EBA">
        <w:t xml:space="preserve">(or SCS=15kHz) </w:t>
      </w:r>
      <w:r>
        <w:t xml:space="preserve">can always be placed with either exact half RB offset </w:t>
      </w:r>
      <w:r w:rsidR="00AB4711">
        <w:t xml:space="preserve">or no offset </w:t>
      </w:r>
      <w:r w:rsidR="00640EBA">
        <w:t xml:space="preserve">with SCS=30kHz or </w:t>
      </w:r>
      <w:r w:rsidR="00AB4711">
        <w:t xml:space="preserve">(or SCS=15kHz) </w:t>
      </w:r>
      <w:r>
        <w:t>from the center of the maximum transmission bandwidth configuration with</w:t>
      </w:r>
      <w:r w:rsidRPr="00E206BF">
        <w:t xml:space="preserve"> </w:t>
      </w:r>
      <w:r>
        <w:t xml:space="preserve">SCS=60kHz, or no frequency offset. From this point of view, the </w:t>
      </w:r>
      <w:r w:rsidR="00AB4711">
        <w:t xml:space="preserve">current definition of </w:t>
      </w:r>
      <w:r w:rsidR="00ED3307" w:rsidRPr="00ED3307">
        <w:rPr>
          <w:i/>
          <w:position w:val="-12"/>
        </w:rPr>
        <w:pict>
          <v:shape id="_x0000_i1047" type="#_x0000_t75" style="width:64.5pt;height:18.25pt">
            <v:imagedata r:id="rId19" o:title=""/>
          </v:shape>
        </w:pict>
      </w:r>
      <w:r>
        <w:rPr>
          <w:i/>
          <w:position w:val="-12"/>
        </w:rPr>
        <w:t xml:space="preserve"> </w:t>
      </w:r>
      <w:r>
        <w:t>is sufficient for the compensation of the frequency offset due to different maximum transmission bandwidth configurations for different subcarrier spacings</w:t>
      </w:r>
      <w:r w:rsidR="00AB4711">
        <w:t xml:space="preserve"> for the same carrier bandwidth as long as it makes clear that the selection of the </w:t>
      </w:r>
      <w:r w:rsidR="00ED3307" w:rsidRPr="00ED3307">
        <w:rPr>
          <w:i/>
          <w:position w:val="-12"/>
        </w:rPr>
        <w:pict>
          <v:shape id="_x0000_i1048" type="#_x0000_t75" style="width:64.5pt;height:18.25pt">
            <v:imagedata r:id="rId19" o:title=""/>
          </v:shape>
        </w:pict>
      </w:r>
      <w:r w:rsidR="00AB4711">
        <w:t xml:space="preserve"> is to compensate the center-frequency offset from the lower subcarrier spacings to the highest subcarrier spacing.</w:t>
      </w:r>
    </w:p>
    <w:p w:rsidR="00E206BF" w:rsidRDefault="00E206BF" w:rsidP="003261B9"/>
    <w:p w:rsidR="00714DCE" w:rsidRPr="00714DCE" w:rsidRDefault="00353BAF" w:rsidP="003261B9">
      <w:pPr>
        <w:rPr>
          <w:b/>
          <w:i/>
        </w:rPr>
      </w:pPr>
      <w:r>
        <w:rPr>
          <w:b/>
          <w:i/>
        </w:rPr>
        <w:t>Observation 2</w:t>
      </w:r>
      <w:r w:rsidR="00714DCE" w:rsidRPr="00714DCE">
        <w:rPr>
          <w:b/>
          <w:i/>
        </w:rPr>
        <w:t>:T</w:t>
      </w:r>
      <w:r w:rsidR="00E206BF" w:rsidRPr="00714DCE">
        <w:rPr>
          <w:b/>
          <w:i/>
        </w:rPr>
        <w:t>he</w:t>
      </w:r>
      <w:r w:rsidR="00714DCE" w:rsidRPr="00714DCE">
        <w:rPr>
          <w:b/>
          <w:i/>
        </w:rPr>
        <w:t xml:space="preserve"> purpose of the </w:t>
      </w:r>
      <m:oMath>
        <m:sSubSup>
          <m:sSubSupPr>
            <m:ctrlPr>
              <w:rPr>
                <w:rFonts w:ascii="Cambria Math" w:hAnsi="Cambria Math"/>
                <w:b/>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r>
          <m:rPr>
            <m:sty m:val="bi"/>
          </m:rPr>
          <w:rPr>
            <w:rFonts w:ascii="Cambria Math" w:hAnsi="Cambria Math"/>
          </w:rPr>
          <m:t xml:space="preserve"> </m:t>
        </m:r>
      </m:oMath>
      <w:r w:rsidR="00714DCE" w:rsidRPr="00714DCE">
        <w:rPr>
          <w:b/>
          <w:i/>
        </w:rPr>
        <w:t xml:space="preserve">is for aligning the transmission center frequencies between different subcarrier spacings caused by different maximum transmission bandwidth configurations , and </w:t>
      </w:r>
      <w:r w:rsidR="00E206BF" w:rsidRPr="00714DCE">
        <w:rPr>
          <w:b/>
          <w:i/>
        </w:rPr>
        <w:t xml:space="preserve"> </w:t>
      </w:r>
      <w:r w:rsidR="00ED3307" w:rsidRPr="00ED3307">
        <w:rPr>
          <w:b/>
          <w:i/>
          <w:position w:val="-12"/>
        </w:rPr>
        <w:pict>
          <v:shape id="_x0000_i1049" type="#_x0000_t75" style="width:64.5pt;height:18.25pt">
            <v:imagedata r:id="rId19" o:title=""/>
          </v:shape>
        </w:pict>
      </w:r>
      <w:r w:rsidR="00E206BF" w:rsidRPr="00714DCE">
        <w:rPr>
          <w:b/>
          <w:i/>
          <w:position w:val="-12"/>
        </w:rPr>
        <w:t xml:space="preserve"> </w:t>
      </w:r>
      <w:r w:rsidR="00E206BF" w:rsidRPr="00714DCE">
        <w:rPr>
          <w:b/>
          <w:i/>
        </w:rPr>
        <w:t>is sufficient</w:t>
      </w:r>
      <w:r w:rsidR="00714DCE" w:rsidRPr="00714DCE">
        <w:rPr>
          <w:b/>
          <w:i/>
        </w:rPr>
        <w:t xml:space="preserve"> </w:t>
      </w:r>
      <w:r w:rsidR="00714DCE">
        <w:rPr>
          <w:b/>
          <w:i/>
        </w:rPr>
        <w:t xml:space="preserve">to serve the purpose with </w:t>
      </w:r>
      <w:r w:rsidR="00714DCE" w:rsidRPr="00714DCE">
        <w:rPr>
          <w:b/>
          <w:i/>
        </w:rPr>
        <w:t>the maximum transmission bandwidth configurations defined in RAN4.</w:t>
      </w:r>
    </w:p>
    <w:p w:rsidR="00714DCE" w:rsidRDefault="00714DCE" w:rsidP="003261B9">
      <w:pPr>
        <w:rPr>
          <w:b/>
          <w:i/>
        </w:rPr>
      </w:pPr>
    </w:p>
    <w:p w:rsidR="00ED070D" w:rsidRDefault="00ED070D" w:rsidP="003261B9">
      <w:r>
        <w:t xml:space="preserve">Based on </w:t>
      </w:r>
      <w:r w:rsidR="00143FDC">
        <w:t xml:space="preserve">above discussion </w:t>
      </w:r>
      <w:proofErr w:type="gramStart"/>
      <w:r w:rsidR="00143FDC">
        <w:t xml:space="preserve">on </w:t>
      </w:r>
      <m:oMath>
        <m:sSubSup>
          <m:sSubSupPr>
            <m:ctrlPr>
              <w:rPr>
                <w:rFonts w:ascii="Cambria Math" w:hAnsi="Cambria Math"/>
                <w:i/>
              </w:rPr>
            </m:ctrlPr>
          </m:sSubSupPr>
          <m:e>
            <w:proofErr w:type="gramEnd"/>
            <m:r>
              <w:rPr>
                <w:rFonts w:ascii="Cambria Math" w:hAnsi="Cambria Math"/>
              </w:rPr>
              <m:t>k</m:t>
            </m:r>
          </m:e>
          <m:sub>
            <m:r>
              <w:rPr>
                <w:rFonts w:ascii="Cambria Math" w:hAnsi="Cambria Math"/>
              </w:rPr>
              <m:t>0</m:t>
            </m:r>
          </m:sub>
          <m:sup>
            <m:r>
              <w:rPr>
                <w:rFonts w:ascii="Cambria Math" w:hAnsi="Cambria Math"/>
              </w:rPr>
              <m:t>μ</m:t>
            </m:r>
          </m:sup>
        </m:sSubSup>
      </m:oMath>
      <w:r w:rsidRPr="00CE4D65">
        <w:rPr>
          <w:i/>
        </w:rPr>
        <w:t xml:space="preserve"> </w:t>
      </w:r>
      <w:r>
        <w:rPr>
          <w:i/>
        </w:rPr>
        <w:t xml:space="preserve">,  </w:t>
      </w:r>
      <w:r>
        <w:t>we would like to</w:t>
      </w:r>
      <w:r w:rsidR="00143FDC">
        <w:t xml:space="preserve"> make the following TP to clarify the definition of this parameter</w:t>
      </w:r>
      <w:r>
        <w:t>:</w:t>
      </w:r>
    </w:p>
    <w:p w:rsidR="006D2328" w:rsidRDefault="006D2328" w:rsidP="003261B9"/>
    <w:p w:rsidR="006D2328" w:rsidRPr="001504FE" w:rsidRDefault="006D2328" w:rsidP="006D2328">
      <w:pPr>
        <w:rPr>
          <w:b/>
          <w:i/>
          <w:lang w:eastAsia="zh-CN"/>
        </w:rPr>
      </w:pPr>
      <w:r w:rsidRPr="001504FE">
        <w:rPr>
          <w:b/>
          <w:i/>
          <w:lang w:eastAsia="zh-CN"/>
        </w:rPr>
        <w:t>Proposal</w:t>
      </w:r>
      <w:r>
        <w:rPr>
          <w:b/>
          <w:lang w:eastAsia="zh-CN"/>
        </w:rPr>
        <w:t xml:space="preserve"> 3</w:t>
      </w:r>
      <w:r>
        <w:rPr>
          <w:b/>
          <w:i/>
          <w:lang w:eastAsia="zh-CN"/>
        </w:rPr>
        <w:t>:</w:t>
      </w:r>
    </w:p>
    <w:p w:rsidR="006D2328" w:rsidRDefault="006D2328" w:rsidP="003261B9"/>
    <w:p w:rsidR="00A4302E" w:rsidRDefault="00A4302E" w:rsidP="00A4302E">
      <w:r>
        <w:t>=========== Text Proposal for TS 38.211 ========</w:t>
      </w:r>
    </w:p>
    <w:p w:rsidR="00A4302E" w:rsidRPr="00B256F9" w:rsidDel="006D2328" w:rsidRDefault="00A4302E" w:rsidP="00A4302E">
      <w:pPr>
        <w:rPr>
          <w:del w:id="11" w:author="CATT" w:date="2018-05-09T10:04:00Z"/>
          <w:i/>
        </w:rPr>
      </w:pPr>
      <w:r w:rsidRPr="00CE4D65">
        <w:rPr>
          <w:i/>
          <w:position w:val="-12"/>
        </w:rPr>
        <w:t xml:space="preserve"> </w:t>
      </w:r>
      <w:r w:rsidRPr="00B256F9">
        <w:rPr>
          <w:i/>
        </w:rPr>
        <w:t xml:space="preserve">The value of </w:t>
      </w:r>
      <w:r w:rsidR="00ED3307" w:rsidRPr="00ED3307">
        <w:rPr>
          <w:i/>
          <w:position w:val="-12"/>
        </w:rPr>
        <w:pict>
          <v:shape id="_x0000_i1050" type="#_x0000_t75" style="width:64.5pt;height:18.25pt">
            <v:imagedata r:id="rId19" o:title=""/>
          </v:shape>
        </w:pict>
      </w:r>
      <w:r w:rsidRPr="00B256F9">
        <w:rPr>
          <w:i/>
        </w:rPr>
        <w:t xml:space="preserve"> is obtained from the higher-layer parameter k0 and is such that </w:t>
      </w:r>
      <w:ins w:id="12" w:author="CATT" w:date="2018-05-10T20:09:00Z">
        <w:r w:rsidR="00FB193E">
          <w:rPr>
            <w:i/>
          </w:rPr>
          <w:t xml:space="preserve">the frequency center of the </w:t>
        </w:r>
        <w:r w:rsidR="00FB193E" w:rsidRPr="00852AAB">
          <w:rPr>
            <w:i/>
          </w:rPr>
          <w:t>maximum trans</w:t>
        </w:r>
        <w:r w:rsidR="00FB193E">
          <w:rPr>
            <w:i/>
          </w:rPr>
          <w:t xml:space="preserve">mission bandwidth with a </w:t>
        </w:r>
        <w:r w:rsidR="00FB193E" w:rsidRPr="00B256F9">
          <w:rPr>
            <w:i/>
          </w:rPr>
          <w:t xml:space="preserve">subcarrier spacing configuration </w:t>
        </w:r>
        <w:r w:rsidR="00ED3307" w:rsidRPr="00ED3307">
          <w:rPr>
            <w:i/>
            <w:position w:val="-10"/>
          </w:rPr>
          <w:pict>
            <v:shape id="_x0000_i1051" type="#_x0000_t75" style="width:11.2pt;height:12.15pt">
              <v:imagedata r:id="rId20" o:title=""/>
            </v:shape>
          </w:pict>
        </w:r>
        <w:r w:rsidR="00FB193E" w:rsidRPr="00B256F9">
          <w:rPr>
            <w:i/>
          </w:rPr>
          <w:t xml:space="preserve"> </w:t>
        </w:r>
        <w:r w:rsidR="00FB193E">
          <w:rPr>
            <w:i/>
          </w:rPr>
          <w:t xml:space="preserve">for a channel bandwidth </w:t>
        </w:r>
        <w:r w:rsidR="00FB193E" w:rsidRPr="00B256F9">
          <w:rPr>
            <w:i/>
          </w:rPr>
          <w:t xml:space="preserve">coincides with the </w:t>
        </w:r>
        <w:r w:rsidR="00FB193E">
          <w:rPr>
            <w:i/>
          </w:rPr>
          <w:t xml:space="preserve">frequency center of the </w:t>
        </w:r>
        <w:r w:rsidR="00FB193E" w:rsidRPr="00852AAB">
          <w:rPr>
            <w:i/>
          </w:rPr>
          <w:t>maximum trans</w:t>
        </w:r>
        <w:r w:rsidR="00FB193E">
          <w:rPr>
            <w:i/>
          </w:rPr>
          <w:t xml:space="preserve">mission bandwidth with the highest </w:t>
        </w:r>
        <w:r w:rsidR="00FB193E" w:rsidRPr="00B256F9">
          <w:rPr>
            <w:i/>
          </w:rPr>
          <w:t>subcarrier spacing configuration</w:t>
        </w:r>
        <w:r w:rsidR="00FB193E">
          <w:rPr>
            <w:i/>
          </w:rPr>
          <w:t xml:space="preserve"> </w:t>
        </w:r>
        <w:r w:rsidR="00ED3307" w:rsidRPr="00ED3307">
          <w:rPr>
            <w:i/>
            <w:position w:val="-10"/>
          </w:rPr>
          <w:pict>
            <v:shape id="_x0000_i1052" type="#_x0000_t75" style="width:11.2pt;height:12.15pt">
              <v:imagedata r:id="rId20" o:title=""/>
            </v:shape>
          </w:pict>
        </w:r>
        <w:r w:rsidR="00FB193E">
          <w:rPr>
            <w:i/>
          </w:rPr>
          <w:t xml:space="preserve"> for the same channel bandwidth in the same frequency range</w:t>
        </w:r>
        <w:r w:rsidR="00644208">
          <w:rPr>
            <w:i/>
          </w:rPr>
          <w:t>.</w:t>
        </w:r>
      </w:ins>
      <w:del w:id="13" w:author="CATT" w:date="2018-05-09T10:04:00Z">
        <w:r w:rsidRPr="00B256F9" w:rsidDel="006D2328">
          <w:rPr>
            <w:i/>
          </w:rPr>
          <w:delText xml:space="preserve">the lowest numbered subcarrier in a common resource block for subcarrier spacing configuration </w:delText>
        </w:r>
        <w:r w:rsidR="00ED3307" w:rsidRPr="00ED3307">
          <w:rPr>
            <w:i/>
            <w:position w:val="-10"/>
          </w:rPr>
          <w:pict>
            <v:shape id="_x0000_i1053" type="#_x0000_t75" style="width:11.2pt;height:12.15pt">
              <v:imagedata r:id="rId20" o:title=""/>
            </v:shape>
          </w:pict>
        </w:r>
        <w:r w:rsidRPr="00B256F9" w:rsidDel="006D2328">
          <w:rPr>
            <w:i/>
          </w:rPr>
          <w:delText xml:space="preserve"> coincides with the lowest numbered subcarrier in a common resource block for any subcarrier spacing configuration less than </w:delText>
        </w:r>
        <w:r w:rsidR="00ED3307" w:rsidRPr="00ED3307">
          <w:rPr>
            <w:i/>
            <w:position w:val="-10"/>
          </w:rPr>
          <w:pict>
            <v:shape id="_x0000_i1054" type="#_x0000_t75" style="width:11.2pt;height:12.15pt">
              <v:imagedata r:id="rId10" o:title=""/>
            </v:shape>
          </w:pict>
        </w:r>
        <w:r w:rsidRPr="00B256F9" w:rsidDel="006D2328">
          <w:rPr>
            <w:i/>
          </w:rPr>
          <w:delText>.</w:delText>
        </w:r>
      </w:del>
    </w:p>
    <w:p w:rsidR="00A4302E" w:rsidRPr="00B256F9" w:rsidRDefault="00A4302E" w:rsidP="00A4302E"/>
    <w:p w:rsidR="00B256F9" w:rsidRDefault="00B256F9" w:rsidP="003261B9">
      <w:pPr>
        <w:rPr>
          <w:i/>
        </w:rPr>
      </w:pPr>
    </w:p>
    <w:p w:rsidR="00B256F9" w:rsidDel="00852AAB" w:rsidRDefault="00B256F9" w:rsidP="003261B9">
      <w:pPr>
        <w:rPr>
          <w:del w:id="14" w:author="CATT" w:date="2018-05-10T20:08:00Z"/>
          <w:i/>
        </w:rPr>
      </w:pPr>
    </w:p>
    <w:p w:rsidR="005935B8" w:rsidRDefault="00830F4E" w:rsidP="00E9523A">
      <w:pPr>
        <w:pStyle w:val="Heading1"/>
      </w:pPr>
      <w:r w:rsidRPr="0052231C">
        <w:rPr>
          <w:rFonts w:hint="eastAsia"/>
        </w:rPr>
        <w:t>Conclusion</w:t>
      </w:r>
    </w:p>
    <w:p w:rsidR="00FC35E6" w:rsidRPr="00FC35E6" w:rsidRDefault="00884CBF" w:rsidP="00FC35E6">
      <w:pPr>
        <w:pStyle w:val="BodyText"/>
        <w:rPr>
          <w:rFonts w:eastAsia="SimSun"/>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w:t>
      </w:r>
      <w:r w:rsidRPr="009E7D99">
        <w:rPr>
          <w:rFonts w:eastAsia="SimSun"/>
          <w:lang w:val="en-GB" w:eastAsia="zh-CN"/>
        </w:rPr>
        <w:t xml:space="preserve"> </w:t>
      </w:r>
      <w:r w:rsidR="00FC35E6">
        <w:rPr>
          <w:rFonts w:eastAsiaTheme="minorEastAsia"/>
          <w:lang w:eastAsia="zh-CN"/>
        </w:rPr>
        <w:t xml:space="preserve">the </w:t>
      </w:r>
      <w:r w:rsidR="00FC35E6">
        <w:rPr>
          <w:rFonts w:eastAsia="SimSun"/>
          <w:lang w:eastAsia="zh-CN"/>
        </w:rPr>
        <w:t>p</w:t>
      </w:r>
      <w:r w:rsidR="00FC35E6" w:rsidRPr="00FC35E6">
        <w:rPr>
          <w:rFonts w:eastAsia="SimSun"/>
          <w:lang w:eastAsia="zh-CN"/>
        </w:rPr>
        <w:t xml:space="preserve">ower </w:t>
      </w:r>
      <w:r w:rsidR="00FC35E6">
        <w:rPr>
          <w:rFonts w:eastAsia="SimSun"/>
          <w:lang w:eastAsia="zh-CN"/>
        </w:rPr>
        <w:t>o</w:t>
      </w:r>
      <w:r w:rsidR="00FC35E6" w:rsidRPr="00FC35E6">
        <w:rPr>
          <w:rFonts w:eastAsia="SimSun"/>
          <w:lang w:eastAsia="zh-CN"/>
        </w:rPr>
        <w:t>ffset between SS/PBCH and PDCCHs</w:t>
      </w:r>
      <w:r w:rsidR="00FC35E6">
        <w:rPr>
          <w:rFonts w:eastAsia="SimSun"/>
          <w:lang w:eastAsia="zh-CN"/>
        </w:rPr>
        <w:t xml:space="preserve">. Based on the discussion, it is proposed that: </w:t>
      </w:r>
    </w:p>
    <w:p w:rsidR="00B70B6B" w:rsidRPr="001504FE" w:rsidRDefault="00B70B6B" w:rsidP="00B70B6B">
      <w:pPr>
        <w:rPr>
          <w:b/>
          <w:i/>
          <w:lang w:eastAsia="zh-CN"/>
        </w:rPr>
      </w:pPr>
      <w:r w:rsidRPr="001504FE">
        <w:rPr>
          <w:b/>
          <w:i/>
          <w:lang w:eastAsia="zh-CN"/>
        </w:rPr>
        <w:t>Proposal</w:t>
      </w:r>
      <w:r>
        <w:rPr>
          <w:b/>
          <w:lang w:eastAsia="zh-CN"/>
        </w:rPr>
        <w:t xml:space="preserve"> 1</w:t>
      </w:r>
      <w:r>
        <w:rPr>
          <w:b/>
          <w:i/>
          <w:lang w:eastAsia="zh-CN"/>
        </w:rPr>
        <w:t>:</w:t>
      </w:r>
    </w:p>
    <w:p w:rsidR="00281FC8" w:rsidRPr="00B70B6B" w:rsidRDefault="00281FC8" w:rsidP="00281FC8">
      <w:pPr>
        <w:pStyle w:val="ListParagraph"/>
        <w:numPr>
          <w:ilvl w:val="0"/>
          <w:numId w:val="25"/>
        </w:numPr>
        <w:overflowPunct w:val="0"/>
        <w:autoSpaceDE w:val="0"/>
        <w:autoSpaceDN w:val="0"/>
        <w:adjustRightInd w:val="0"/>
        <w:spacing w:after="120"/>
        <w:ind w:firstLineChars="0"/>
        <w:contextualSpacing/>
        <w:jc w:val="both"/>
        <w:textAlignment w:val="baseline"/>
        <w:rPr>
          <w:rFonts w:ascii="Times New Roman" w:hAnsi="Times New Roman"/>
          <w:i/>
          <w:sz w:val="20"/>
          <w:szCs w:val="20"/>
        </w:rPr>
      </w:pPr>
      <w:r>
        <w:rPr>
          <w:rFonts w:ascii="Times New Roman" w:hAnsi="Times New Roman"/>
          <w:i/>
          <w:sz w:val="20"/>
          <w:szCs w:val="20"/>
        </w:rPr>
        <w:t>There is no need to define t</w:t>
      </w:r>
      <w:r w:rsidRPr="00B70B6B">
        <w:rPr>
          <w:rFonts w:ascii="Times New Roman" w:hAnsi="Times New Roman"/>
          <w:i/>
          <w:sz w:val="20"/>
          <w:szCs w:val="20"/>
        </w:rPr>
        <w:t xml:space="preserve">he </w:t>
      </w:r>
      <w:r w:rsidRPr="00B70B6B">
        <w:rPr>
          <w:rFonts w:ascii="Times New Roman" w:eastAsia="MS Mincho" w:hAnsi="Times New Roman"/>
          <w:i/>
          <w:sz w:val="20"/>
          <w:szCs w:val="20"/>
        </w:rPr>
        <w:t xml:space="preserve">|X| &amp; Y values for the </w:t>
      </w:r>
      <w:r w:rsidRPr="00B70B6B">
        <w:rPr>
          <w:rFonts w:ascii="Times New Roman" w:hAnsi="Times New Roman"/>
          <w:i/>
          <w:sz w:val="20"/>
          <w:szCs w:val="20"/>
        </w:rPr>
        <w:t>power offsets between S</w:t>
      </w:r>
      <w:r>
        <w:rPr>
          <w:rFonts w:ascii="Times New Roman" w:hAnsi="Times New Roman"/>
          <w:i/>
          <w:sz w:val="20"/>
          <w:szCs w:val="20"/>
        </w:rPr>
        <w:t>S/PBCH block with PDCCH DMRS</w:t>
      </w:r>
      <w:r w:rsidRPr="00B70B6B">
        <w:rPr>
          <w:rFonts w:ascii="Times New Roman" w:hAnsi="Times New Roman"/>
          <w:i/>
          <w:sz w:val="20"/>
          <w:szCs w:val="20"/>
        </w:rPr>
        <w:t xml:space="preserve"> to be numerology-dependent.</w:t>
      </w:r>
    </w:p>
    <w:p w:rsidR="00B70B6B" w:rsidRPr="001504FE" w:rsidRDefault="00B70B6B" w:rsidP="00B70B6B">
      <w:pPr>
        <w:rPr>
          <w:b/>
          <w:i/>
          <w:lang w:eastAsia="zh-CN"/>
        </w:rPr>
      </w:pPr>
      <w:r w:rsidRPr="001504FE">
        <w:rPr>
          <w:b/>
          <w:i/>
          <w:lang w:eastAsia="zh-CN"/>
        </w:rPr>
        <w:t>Proposal</w:t>
      </w:r>
      <w:r>
        <w:rPr>
          <w:b/>
          <w:lang w:eastAsia="zh-CN"/>
        </w:rPr>
        <w:t xml:space="preserve"> 2</w:t>
      </w:r>
      <w:r>
        <w:rPr>
          <w:b/>
          <w:i/>
          <w:lang w:eastAsia="zh-CN"/>
        </w:rPr>
        <w:t>:</w:t>
      </w:r>
    </w:p>
    <w:p w:rsidR="00AF4F46" w:rsidRDefault="00AF4F46" w:rsidP="00AF4F46">
      <w:pPr>
        <w:pStyle w:val="ListParagraph"/>
        <w:numPr>
          <w:ilvl w:val="0"/>
          <w:numId w:val="21"/>
        </w:numPr>
        <w:ind w:firstLineChars="0"/>
        <w:rPr>
          <w:rFonts w:ascii="Times New Roman" w:hAnsi="Times New Roman"/>
          <w:i/>
          <w:sz w:val="20"/>
          <w:szCs w:val="20"/>
        </w:rPr>
      </w:pPr>
      <w:r w:rsidRPr="00B70B6B">
        <w:rPr>
          <w:rFonts w:ascii="Times New Roman" w:hAnsi="Times New Roman"/>
          <w:i/>
          <w:sz w:val="20"/>
          <w:szCs w:val="20"/>
        </w:rPr>
        <w:t xml:space="preserve">The ratio of SSS EPRE and the EPRE of any PDCCH DM-RS </w:t>
      </w:r>
      <w:r>
        <w:rPr>
          <w:rFonts w:ascii="Times New Roman" w:hAnsi="Times New Roman"/>
          <w:i/>
          <w:sz w:val="20"/>
          <w:szCs w:val="20"/>
        </w:rPr>
        <w:t>can</w:t>
      </w:r>
      <w:r w:rsidRPr="00B70B6B">
        <w:rPr>
          <w:rFonts w:ascii="Times New Roman" w:hAnsi="Times New Roman"/>
          <w:i/>
          <w:sz w:val="20"/>
          <w:szCs w:val="20"/>
        </w:rPr>
        <w:t xml:space="preserve"> be limited within the range of </w:t>
      </w:r>
      <w:r>
        <w:rPr>
          <w:rFonts w:ascii="Times New Roman" w:hAnsi="Times New Roman"/>
          <w:i/>
          <w:sz w:val="20"/>
          <w:szCs w:val="20"/>
        </w:rPr>
        <w:t>[-12, 12]</w:t>
      </w:r>
      <w:r w:rsidRPr="00B70B6B">
        <w:rPr>
          <w:rFonts w:ascii="Times New Roman" w:hAnsi="Times New Roman"/>
          <w:i/>
          <w:sz w:val="20"/>
          <w:szCs w:val="20"/>
        </w:rPr>
        <w:t xml:space="preserve"> dB for a given cell. There is no need to use RRC signaling to inform UE the power offset.  </w:t>
      </w:r>
    </w:p>
    <w:p w:rsidR="00A4302E" w:rsidRDefault="00A4302E" w:rsidP="00A4302E">
      <w:pPr>
        <w:rPr>
          <w:b/>
          <w:i/>
          <w:lang w:eastAsia="zh-CN"/>
        </w:rPr>
      </w:pPr>
    </w:p>
    <w:p w:rsidR="00A4302E" w:rsidRPr="001504FE" w:rsidRDefault="00A4302E" w:rsidP="00A4302E">
      <w:pPr>
        <w:rPr>
          <w:b/>
          <w:i/>
          <w:lang w:eastAsia="zh-CN"/>
        </w:rPr>
      </w:pPr>
      <w:r w:rsidRPr="001504FE">
        <w:rPr>
          <w:b/>
          <w:i/>
          <w:lang w:eastAsia="zh-CN"/>
        </w:rPr>
        <w:t>Proposal</w:t>
      </w:r>
      <w:r>
        <w:rPr>
          <w:b/>
          <w:lang w:eastAsia="zh-CN"/>
        </w:rPr>
        <w:t xml:space="preserve"> 3</w:t>
      </w:r>
      <w:r>
        <w:rPr>
          <w:b/>
          <w:i/>
          <w:lang w:eastAsia="zh-CN"/>
        </w:rPr>
        <w:t>:</w:t>
      </w:r>
    </w:p>
    <w:p w:rsidR="00A4302E" w:rsidRDefault="00A4302E" w:rsidP="00A4302E"/>
    <w:p w:rsidR="00A4302E" w:rsidRDefault="00A4302E" w:rsidP="00A4302E">
      <w:pPr>
        <w:rPr>
          <w:ins w:id="15" w:author="CATT" w:date="2018-05-10T20:09:00Z"/>
        </w:rPr>
      </w:pPr>
      <w:r>
        <w:t>=========== Text Proposal for TS 38.211 ========</w:t>
      </w:r>
    </w:p>
    <w:p w:rsidR="00F306F7" w:rsidRDefault="00F306F7" w:rsidP="00A4302E"/>
    <w:p w:rsidR="00A4302E" w:rsidRPr="00B256F9" w:rsidDel="006D2328" w:rsidRDefault="00A4302E" w:rsidP="00F306F7">
      <w:pPr>
        <w:rPr>
          <w:del w:id="16" w:author="CATT" w:date="2018-05-09T10:04:00Z"/>
          <w:i/>
        </w:rPr>
      </w:pPr>
      <w:r w:rsidRPr="00CE4D65">
        <w:rPr>
          <w:i/>
          <w:position w:val="-12"/>
        </w:rPr>
        <w:t xml:space="preserve"> </w:t>
      </w:r>
      <w:r w:rsidRPr="00B256F9">
        <w:rPr>
          <w:i/>
        </w:rPr>
        <w:t xml:space="preserve">The value of </w:t>
      </w:r>
      <w:r w:rsidR="00ED3307" w:rsidRPr="00ED3307">
        <w:rPr>
          <w:i/>
          <w:position w:val="-12"/>
        </w:rPr>
        <w:pict>
          <v:shape id="_x0000_i1055" type="#_x0000_t75" style="width:64.5pt;height:18.25pt">
            <v:imagedata r:id="rId19" o:title=""/>
          </v:shape>
        </w:pict>
      </w:r>
      <w:r w:rsidRPr="00B256F9">
        <w:rPr>
          <w:i/>
        </w:rPr>
        <w:t xml:space="preserve"> is obtained from the higher-layer parameter k0 and is such that</w:t>
      </w:r>
      <w:ins w:id="17" w:author="CATT" w:date="2018-05-10T20:10:00Z">
        <w:r w:rsidR="00F306F7">
          <w:rPr>
            <w:i/>
          </w:rPr>
          <w:t xml:space="preserve"> the frequency center of the </w:t>
        </w:r>
        <w:r w:rsidR="00F306F7" w:rsidRPr="00852AAB">
          <w:rPr>
            <w:i/>
          </w:rPr>
          <w:t>maximum trans</w:t>
        </w:r>
        <w:r w:rsidR="00F306F7">
          <w:rPr>
            <w:i/>
          </w:rPr>
          <w:t xml:space="preserve">mission bandwidth with a </w:t>
        </w:r>
        <w:r w:rsidR="00F306F7" w:rsidRPr="00B256F9">
          <w:rPr>
            <w:i/>
          </w:rPr>
          <w:t xml:space="preserve">subcarrier spacing configuration </w:t>
        </w:r>
        <w:r w:rsidR="00ED3307" w:rsidRPr="00ED3307">
          <w:rPr>
            <w:i/>
            <w:position w:val="-10"/>
          </w:rPr>
          <w:pict>
            <v:shape id="_x0000_i1056" type="#_x0000_t75" style="width:11.2pt;height:12.15pt">
              <v:imagedata r:id="rId20" o:title=""/>
            </v:shape>
          </w:pict>
        </w:r>
        <w:r w:rsidR="00F306F7" w:rsidRPr="00B256F9">
          <w:rPr>
            <w:i/>
          </w:rPr>
          <w:t xml:space="preserve"> </w:t>
        </w:r>
        <w:r w:rsidR="00F306F7">
          <w:rPr>
            <w:i/>
          </w:rPr>
          <w:t xml:space="preserve">for a channel bandwidth </w:t>
        </w:r>
        <w:r w:rsidR="00F306F7" w:rsidRPr="00B256F9">
          <w:rPr>
            <w:i/>
          </w:rPr>
          <w:t xml:space="preserve">coincides with the </w:t>
        </w:r>
        <w:r w:rsidR="00F306F7">
          <w:rPr>
            <w:i/>
          </w:rPr>
          <w:t xml:space="preserve">frequency center of the </w:t>
        </w:r>
        <w:r w:rsidR="00F306F7" w:rsidRPr="00852AAB">
          <w:rPr>
            <w:i/>
          </w:rPr>
          <w:t>maximum trans</w:t>
        </w:r>
        <w:r w:rsidR="00F306F7">
          <w:rPr>
            <w:i/>
          </w:rPr>
          <w:t xml:space="preserve">mission bandwidth with the highest </w:t>
        </w:r>
        <w:r w:rsidR="00F306F7" w:rsidRPr="00B256F9">
          <w:rPr>
            <w:i/>
          </w:rPr>
          <w:t>subcarrier spacing configuration</w:t>
        </w:r>
        <w:r w:rsidR="00F306F7">
          <w:rPr>
            <w:i/>
          </w:rPr>
          <w:t xml:space="preserve"> </w:t>
        </w:r>
        <w:r w:rsidR="00ED3307" w:rsidRPr="00ED3307">
          <w:rPr>
            <w:i/>
            <w:position w:val="-10"/>
          </w:rPr>
          <w:pict>
            <v:shape id="_x0000_i1057" type="#_x0000_t75" style="width:11.2pt;height:12.15pt">
              <v:imagedata r:id="rId20" o:title=""/>
            </v:shape>
          </w:pict>
        </w:r>
        <w:r w:rsidR="00F306F7">
          <w:rPr>
            <w:i/>
          </w:rPr>
          <w:t xml:space="preserve"> for the same channel bandwidth in the same frequency range.</w:t>
        </w:r>
      </w:ins>
      <w:r w:rsidRPr="00B256F9">
        <w:rPr>
          <w:i/>
        </w:rPr>
        <w:t xml:space="preserve"> </w:t>
      </w:r>
      <w:del w:id="18" w:author="CATT" w:date="2018-05-09T10:04:00Z">
        <w:r w:rsidRPr="00B256F9" w:rsidDel="006D2328">
          <w:rPr>
            <w:i/>
          </w:rPr>
          <w:delText xml:space="preserve">the lowest </w:delText>
        </w:r>
        <w:r w:rsidRPr="00B256F9" w:rsidDel="006D2328">
          <w:rPr>
            <w:i/>
          </w:rPr>
          <w:lastRenderedPageBreak/>
          <w:delText xml:space="preserve">numbered subcarrier in a common resource block for subcarrier spacing configuration </w:delText>
        </w:r>
        <w:r w:rsidR="00ED3307" w:rsidRPr="00ED3307">
          <w:rPr>
            <w:i/>
            <w:position w:val="-10"/>
          </w:rPr>
          <w:pict>
            <v:shape id="_x0000_i1058" type="#_x0000_t75" style="width:11.2pt;height:12.15pt">
              <v:imagedata r:id="rId20" o:title=""/>
            </v:shape>
          </w:pict>
        </w:r>
        <w:r w:rsidRPr="00B256F9" w:rsidDel="006D2328">
          <w:rPr>
            <w:i/>
          </w:rPr>
          <w:delText xml:space="preserve"> coincides with the lowest numbered subcarrier in a common resource block for any subcarrier spacing configuration less than </w:delText>
        </w:r>
        <w:r w:rsidR="00ED3307" w:rsidRPr="00ED3307">
          <w:rPr>
            <w:i/>
            <w:position w:val="-10"/>
          </w:rPr>
          <w:pict>
            <v:shape id="_x0000_i1059" type="#_x0000_t75" style="width:11.2pt;height:12.15pt">
              <v:imagedata r:id="rId10" o:title=""/>
            </v:shape>
          </w:pict>
        </w:r>
        <w:r w:rsidRPr="00B256F9" w:rsidDel="006D2328">
          <w:rPr>
            <w:i/>
          </w:rPr>
          <w:delText>.</w:delText>
        </w:r>
      </w:del>
    </w:p>
    <w:p w:rsidR="00A4302E" w:rsidRPr="00B256F9" w:rsidDel="00F306F7" w:rsidRDefault="00A4302E" w:rsidP="00F306F7">
      <w:pPr>
        <w:rPr>
          <w:del w:id="19" w:author="CATT" w:date="2018-05-10T20:10:00Z"/>
        </w:rPr>
      </w:pPr>
    </w:p>
    <w:p w:rsidR="00830F4E" w:rsidRDefault="00830F4E" w:rsidP="00E9523A">
      <w:pPr>
        <w:pStyle w:val="Heading1"/>
      </w:pPr>
      <w:r w:rsidRPr="0052231C">
        <w:t>References</w:t>
      </w:r>
    </w:p>
    <w:p w:rsidR="00602E54" w:rsidRPr="00E429A8" w:rsidRDefault="00455D04" w:rsidP="00602E54">
      <w:pPr>
        <w:pStyle w:val="ListParagraph"/>
        <w:numPr>
          <w:ilvl w:val="0"/>
          <w:numId w:val="28"/>
        </w:numPr>
        <w:ind w:firstLineChars="0"/>
        <w:rPr>
          <w:rFonts w:ascii="Times New Roman" w:hAnsi="Times New Roman"/>
          <w:noProof/>
          <w:sz w:val="20"/>
          <w:szCs w:val="20"/>
          <w:lang w:eastAsia="zh-CN"/>
        </w:rPr>
      </w:pPr>
      <w:r w:rsidRPr="00E429A8">
        <w:rPr>
          <w:rFonts w:ascii="Times New Roman" w:hAnsi="Times New Roman"/>
          <w:noProof/>
          <w:sz w:val="20"/>
          <w:szCs w:val="20"/>
          <w:lang w:eastAsia="zh-CN"/>
        </w:rPr>
        <w:t>Draft Report of 3GPP TSG RAN WG1 #92</w:t>
      </w:r>
      <w:r w:rsidR="007B55AF" w:rsidRPr="00E429A8">
        <w:rPr>
          <w:rFonts w:ascii="Times New Roman" w:hAnsi="Times New Roman"/>
          <w:noProof/>
          <w:sz w:val="20"/>
          <w:szCs w:val="20"/>
          <w:lang w:eastAsia="zh-CN"/>
        </w:rPr>
        <w:t>bis</w:t>
      </w:r>
      <w:r w:rsidR="00FF718F">
        <w:rPr>
          <w:rFonts w:ascii="Times New Roman" w:hAnsi="Times New Roman"/>
          <w:noProof/>
          <w:sz w:val="20"/>
          <w:szCs w:val="20"/>
          <w:lang w:eastAsia="zh-CN"/>
        </w:rPr>
        <w:t xml:space="preserve"> v0.1.0</w:t>
      </w:r>
      <w:r w:rsidRPr="00E429A8">
        <w:rPr>
          <w:rFonts w:ascii="Times New Roman" w:hAnsi="Times New Roman"/>
          <w:noProof/>
          <w:sz w:val="20"/>
          <w:szCs w:val="20"/>
          <w:lang w:eastAsia="zh-CN"/>
        </w:rPr>
        <w:t>, ETSI</w:t>
      </w:r>
    </w:p>
    <w:p w:rsidR="00FF718F" w:rsidRDefault="00185432" w:rsidP="00FF718F">
      <w:pPr>
        <w:pStyle w:val="ListParagraph"/>
        <w:numPr>
          <w:ilvl w:val="0"/>
          <w:numId w:val="28"/>
        </w:numPr>
        <w:ind w:firstLineChars="0"/>
        <w:rPr>
          <w:rFonts w:ascii="Times New Roman" w:hAnsi="Times New Roman"/>
          <w:noProof/>
          <w:sz w:val="20"/>
          <w:szCs w:val="20"/>
          <w:lang w:eastAsia="zh-CN"/>
        </w:rPr>
      </w:pPr>
      <w:r w:rsidRPr="00BD0495">
        <w:rPr>
          <w:rFonts w:ascii="Times New Roman" w:hAnsi="Times New Roman"/>
          <w:noProof/>
          <w:sz w:val="20"/>
          <w:szCs w:val="20"/>
          <w:lang w:eastAsia="zh-CN"/>
        </w:rPr>
        <w:t>R1-1805748</w:t>
      </w:r>
      <w:r w:rsidR="002E1E8E" w:rsidRPr="00E429A8">
        <w:rPr>
          <w:rFonts w:ascii="Times New Roman" w:hAnsi="Times New Roman"/>
          <w:noProof/>
          <w:sz w:val="20"/>
          <w:szCs w:val="20"/>
          <w:lang w:eastAsia="zh-CN"/>
        </w:rPr>
        <w:t>, Summary of 7.1.1.1 Synchronization signal, Ericsson</w:t>
      </w:r>
    </w:p>
    <w:p w:rsidR="00FF718F" w:rsidRDefault="00E509A0" w:rsidP="00FF718F">
      <w:pPr>
        <w:pStyle w:val="ListParagraph"/>
        <w:numPr>
          <w:ilvl w:val="0"/>
          <w:numId w:val="28"/>
        </w:numPr>
        <w:ind w:firstLineChars="0"/>
        <w:rPr>
          <w:rFonts w:ascii="Times New Roman" w:hAnsi="Times New Roman"/>
          <w:noProof/>
          <w:sz w:val="20"/>
          <w:szCs w:val="20"/>
          <w:lang w:eastAsia="zh-CN"/>
        </w:rPr>
      </w:pPr>
      <w:r>
        <w:rPr>
          <w:rFonts w:ascii="Times New Roman" w:hAnsi="Times New Roman"/>
          <w:noProof/>
          <w:sz w:val="20"/>
          <w:szCs w:val="20"/>
          <w:lang w:eastAsia="zh-CN"/>
        </w:rPr>
        <w:t xml:space="preserve">R1-1803651, </w:t>
      </w:r>
      <w:r w:rsidRPr="00E509A0">
        <w:rPr>
          <w:rFonts w:ascii="Times New Roman" w:hAnsi="Times New Roman"/>
          <w:noProof/>
          <w:sz w:val="20"/>
          <w:szCs w:val="20"/>
          <w:lang w:eastAsia="zh-CN"/>
        </w:rPr>
        <w:t>On k0 for OFDM signal generation</w:t>
      </w:r>
      <w:r>
        <w:rPr>
          <w:rFonts w:ascii="Times New Roman" w:hAnsi="Times New Roman"/>
          <w:noProof/>
          <w:sz w:val="20"/>
          <w:szCs w:val="20"/>
          <w:lang w:eastAsia="zh-CN"/>
        </w:rPr>
        <w:t xml:space="preserve">, </w:t>
      </w:r>
      <w:r w:rsidR="00FF718F" w:rsidRPr="00FF718F">
        <w:rPr>
          <w:rFonts w:ascii="Times New Roman" w:hAnsi="Times New Roman"/>
          <w:noProof/>
          <w:sz w:val="20"/>
          <w:szCs w:val="20"/>
          <w:lang w:eastAsia="zh-CN"/>
        </w:rPr>
        <w:t>Huawei, HiSilicon</w:t>
      </w:r>
    </w:p>
    <w:p w:rsidR="00F81086" w:rsidRDefault="00F81086" w:rsidP="00FF718F">
      <w:pPr>
        <w:pStyle w:val="ListParagraph"/>
        <w:numPr>
          <w:ilvl w:val="0"/>
          <w:numId w:val="28"/>
        </w:numPr>
        <w:ind w:firstLineChars="0"/>
        <w:rPr>
          <w:rFonts w:ascii="Times New Roman" w:hAnsi="Times New Roman"/>
          <w:noProof/>
          <w:sz w:val="20"/>
          <w:szCs w:val="20"/>
          <w:lang w:eastAsia="zh-CN"/>
        </w:rPr>
      </w:pPr>
      <w:r>
        <w:rPr>
          <w:rFonts w:ascii="Times New Roman" w:hAnsi="Times New Roman"/>
          <w:noProof/>
          <w:sz w:val="20"/>
          <w:szCs w:val="20"/>
          <w:lang w:eastAsia="zh-CN"/>
        </w:rPr>
        <w:t>3GPP TS 38.211</w:t>
      </w:r>
    </w:p>
    <w:p w:rsidR="009F2DA9" w:rsidRPr="00D704E2" w:rsidRDefault="00DF2D9A" w:rsidP="00602E54">
      <w:pPr>
        <w:pStyle w:val="ListParagraph"/>
        <w:numPr>
          <w:ilvl w:val="0"/>
          <w:numId w:val="28"/>
        </w:numPr>
        <w:ind w:firstLineChars="0"/>
        <w:rPr>
          <w:rFonts w:ascii="Times New Roman" w:hAnsi="Times New Roman"/>
          <w:noProof/>
          <w:sz w:val="20"/>
          <w:szCs w:val="20"/>
          <w:lang w:eastAsia="zh-CN"/>
        </w:rPr>
      </w:pPr>
      <w:r w:rsidRPr="00D704E2">
        <w:rPr>
          <w:rFonts w:ascii="Times New Roman" w:hAnsi="Times New Roman"/>
          <w:noProof/>
          <w:sz w:val="20"/>
          <w:szCs w:val="20"/>
          <w:lang w:eastAsia="zh-CN"/>
        </w:rPr>
        <w:t>3GPP TS 38.101-1</w:t>
      </w:r>
    </w:p>
    <w:sectPr w:rsidR="009F2DA9" w:rsidRPr="00D704E2" w:rsidSect="00785BEB">
      <w:headerReference w:type="default" r:id="rId2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F24" w:rsidRDefault="00F54F24" w:rsidP="00E9523A">
      <w:pPr>
        <w:ind w:left="-2"/>
      </w:pPr>
      <w:r>
        <w:separator/>
      </w:r>
    </w:p>
  </w:endnote>
  <w:endnote w:type="continuationSeparator" w:id="0">
    <w:p w:rsidR="00F54F24" w:rsidRDefault="00F54F2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F24" w:rsidRDefault="00F54F24" w:rsidP="00E9523A">
      <w:pPr>
        <w:ind w:left="-2"/>
      </w:pPr>
      <w:r>
        <w:separator/>
      </w:r>
    </w:p>
  </w:footnote>
  <w:footnote w:type="continuationSeparator" w:id="0">
    <w:p w:rsidR="00F54F24" w:rsidRDefault="00F54F2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DCE" w:rsidRPr="001A329E" w:rsidRDefault="00714DCE"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1479AC"/>
    <w:multiLevelType w:val="hybridMultilevel"/>
    <w:tmpl w:val="7D1AB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DA48EF"/>
    <w:multiLevelType w:val="hybridMultilevel"/>
    <w:tmpl w:val="8D72D668"/>
    <w:lvl w:ilvl="0" w:tplc="188E6A86">
      <w:start w:val="1"/>
      <w:numFmt w:val="bullet"/>
      <w:lvlText w:val=""/>
      <w:lvlJc w:val="left"/>
      <w:pPr>
        <w:ind w:left="720" w:hanging="360"/>
      </w:pPr>
      <w:rPr>
        <w:rFonts w:ascii="Symbol" w:hAnsi="Symbol" w:hint="default"/>
      </w:rPr>
    </w:lvl>
    <w:lvl w:ilvl="1" w:tplc="2EEC9674" w:tentative="1">
      <w:start w:val="1"/>
      <w:numFmt w:val="bullet"/>
      <w:lvlText w:val="o"/>
      <w:lvlJc w:val="left"/>
      <w:pPr>
        <w:ind w:left="1440" w:hanging="360"/>
      </w:pPr>
      <w:rPr>
        <w:rFonts w:ascii="Courier New" w:hAnsi="Courier New" w:cs="Courier New" w:hint="default"/>
      </w:rPr>
    </w:lvl>
    <w:lvl w:ilvl="2" w:tplc="67A49066" w:tentative="1">
      <w:start w:val="1"/>
      <w:numFmt w:val="bullet"/>
      <w:lvlText w:val=""/>
      <w:lvlJc w:val="left"/>
      <w:pPr>
        <w:ind w:left="2160" w:hanging="360"/>
      </w:pPr>
      <w:rPr>
        <w:rFonts w:ascii="Wingdings" w:hAnsi="Wingdings" w:hint="default"/>
      </w:rPr>
    </w:lvl>
    <w:lvl w:ilvl="3" w:tplc="314EC44E" w:tentative="1">
      <w:start w:val="1"/>
      <w:numFmt w:val="bullet"/>
      <w:lvlText w:val=""/>
      <w:lvlJc w:val="left"/>
      <w:pPr>
        <w:ind w:left="2880" w:hanging="360"/>
      </w:pPr>
      <w:rPr>
        <w:rFonts w:ascii="Symbol" w:hAnsi="Symbol" w:hint="default"/>
      </w:rPr>
    </w:lvl>
    <w:lvl w:ilvl="4" w:tplc="74E61702" w:tentative="1">
      <w:start w:val="1"/>
      <w:numFmt w:val="bullet"/>
      <w:lvlText w:val="o"/>
      <w:lvlJc w:val="left"/>
      <w:pPr>
        <w:ind w:left="3600" w:hanging="360"/>
      </w:pPr>
      <w:rPr>
        <w:rFonts w:ascii="Courier New" w:hAnsi="Courier New" w:cs="Courier New" w:hint="default"/>
      </w:rPr>
    </w:lvl>
    <w:lvl w:ilvl="5" w:tplc="E7A4132A" w:tentative="1">
      <w:start w:val="1"/>
      <w:numFmt w:val="bullet"/>
      <w:lvlText w:val=""/>
      <w:lvlJc w:val="left"/>
      <w:pPr>
        <w:ind w:left="4320" w:hanging="360"/>
      </w:pPr>
      <w:rPr>
        <w:rFonts w:ascii="Wingdings" w:hAnsi="Wingdings" w:hint="default"/>
      </w:rPr>
    </w:lvl>
    <w:lvl w:ilvl="6" w:tplc="A2D43D7C" w:tentative="1">
      <w:start w:val="1"/>
      <w:numFmt w:val="bullet"/>
      <w:lvlText w:val=""/>
      <w:lvlJc w:val="left"/>
      <w:pPr>
        <w:ind w:left="5040" w:hanging="360"/>
      </w:pPr>
      <w:rPr>
        <w:rFonts w:ascii="Symbol" w:hAnsi="Symbol" w:hint="default"/>
      </w:rPr>
    </w:lvl>
    <w:lvl w:ilvl="7" w:tplc="27400CD2" w:tentative="1">
      <w:start w:val="1"/>
      <w:numFmt w:val="bullet"/>
      <w:lvlText w:val="o"/>
      <w:lvlJc w:val="left"/>
      <w:pPr>
        <w:ind w:left="5760" w:hanging="360"/>
      </w:pPr>
      <w:rPr>
        <w:rFonts w:ascii="Courier New" w:hAnsi="Courier New" w:cs="Courier New" w:hint="default"/>
      </w:rPr>
    </w:lvl>
    <w:lvl w:ilvl="8" w:tplc="50BCC2C4" w:tentative="1">
      <w:start w:val="1"/>
      <w:numFmt w:val="bullet"/>
      <w:lvlText w:val=""/>
      <w:lvlJc w:val="left"/>
      <w:pPr>
        <w:ind w:left="6480" w:hanging="360"/>
      </w:pPr>
      <w:rPr>
        <w:rFonts w:ascii="Wingdings" w:hAnsi="Wingdings" w:hint="default"/>
      </w:rPr>
    </w:lvl>
  </w:abstractNum>
  <w:abstractNum w:abstractNumId="4">
    <w:nsid w:val="0FB13DE9"/>
    <w:multiLevelType w:val="hybridMultilevel"/>
    <w:tmpl w:val="BEB85026"/>
    <w:lvl w:ilvl="0" w:tplc="04090001">
      <w:start w:val="1"/>
      <w:numFmt w:val="decimal"/>
      <w:lvlText w:val="[%1]"/>
      <w:lvlJc w:val="left"/>
      <w:pPr>
        <w:ind w:left="-800" w:hanging="360"/>
      </w:pPr>
      <w:rPr>
        <w:rFonts w:ascii="Times New Roman" w:hAnsi="Times New Roman" w:hint="default"/>
        <w:b w:val="0"/>
        <w:i w:val="0"/>
        <w:sz w:val="20"/>
      </w:rPr>
    </w:lvl>
    <w:lvl w:ilvl="1" w:tplc="04090003">
      <w:start w:val="1"/>
      <w:numFmt w:val="lowerLetter"/>
      <w:lvlText w:val="%2."/>
      <w:lvlJc w:val="left"/>
      <w:pPr>
        <w:ind w:left="-80" w:hanging="360"/>
      </w:pPr>
    </w:lvl>
    <w:lvl w:ilvl="2" w:tplc="04090005" w:tentative="1">
      <w:start w:val="1"/>
      <w:numFmt w:val="lowerRoman"/>
      <w:lvlText w:val="%3."/>
      <w:lvlJc w:val="right"/>
      <w:pPr>
        <w:ind w:left="640" w:hanging="180"/>
      </w:pPr>
    </w:lvl>
    <w:lvl w:ilvl="3" w:tplc="04090001" w:tentative="1">
      <w:start w:val="1"/>
      <w:numFmt w:val="decimal"/>
      <w:lvlText w:val="%4."/>
      <w:lvlJc w:val="left"/>
      <w:pPr>
        <w:ind w:left="1360" w:hanging="360"/>
      </w:pPr>
    </w:lvl>
    <w:lvl w:ilvl="4" w:tplc="04090003" w:tentative="1">
      <w:start w:val="1"/>
      <w:numFmt w:val="lowerLetter"/>
      <w:lvlText w:val="%5."/>
      <w:lvlJc w:val="left"/>
      <w:pPr>
        <w:ind w:left="2080" w:hanging="360"/>
      </w:pPr>
    </w:lvl>
    <w:lvl w:ilvl="5" w:tplc="04090005" w:tentative="1">
      <w:start w:val="1"/>
      <w:numFmt w:val="lowerRoman"/>
      <w:lvlText w:val="%6."/>
      <w:lvlJc w:val="right"/>
      <w:pPr>
        <w:ind w:left="2800" w:hanging="180"/>
      </w:pPr>
    </w:lvl>
    <w:lvl w:ilvl="6" w:tplc="04090001" w:tentative="1">
      <w:start w:val="1"/>
      <w:numFmt w:val="decimal"/>
      <w:lvlText w:val="%7."/>
      <w:lvlJc w:val="left"/>
      <w:pPr>
        <w:ind w:left="3520" w:hanging="360"/>
      </w:pPr>
    </w:lvl>
    <w:lvl w:ilvl="7" w:tplc="04090003" w:tentative="1">
      <w:start w:val="1"/>
      <w:numFmt w:val="lowerLetter"/>
      <w:lvlText w:val="%8."/>
      <w:lvlJc w:val="left"/>
      <w:pPr>
        <w:ind w:left="4240" w:hanging="360"/>
      </w:pPr>
    </w:lvl>
    <w:lvl w:ilvl="8" w:tplc="04090005" w:tentative="1">
      <w:start w:val="1"/>
      <w:numFmt w:val="lowerRoman"/>
      <w:lvlText w:val="%9."/>
      <w:lvlJc w:val="right"/>
      <w:pPr>
        <w:ind w:left="4960" w:hanging="180"/>
      </w:pPr>
    </w:lvl>
  </w:abstractNum>
  <w:abstractNum w:abstractNumId="5">
    <w:nsid w:val="10652E5F"/>
    <w:multiLevelType w:val="hybridMultilevel"/>
    <w:tmpl w:val="500C63A8"/>
    <w:lvl w:ilvl="0" w:tplc="EAD48C2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nsid w:val="113145DF"/>
    <w:multiLevelType w:val="hybridMultilevel"/>
    <w:tmpl w:val="92C055F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D6CB7"/>
    <w:multiLevelType w:val="hybridMultilevel"/>
    <w:tmpl w:val="DB980A3A"/>
    <w:lvl w:ilvl="0" w:tplc="08090001">
      <w:start w:val="1"/>
      <w:numFmt w:val="bullet"/>
      <w:lvlText w:val="•"/>
      <w:lvlJc w:val="left"/>
      <w:pPr>
        <w:ind w:left="780" w:hanging="360"/>
      </w:pPr>
      <w:rPr>
        <w:rFonts w:ascii="Arial" w:hAnsi="Aria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nsid w:val="169B5B74"/>
    <w:multiLevelType w:val="hybridMultilevel"/>
    <w:tmpl w:val="8CDA1BB2"/>
    <w:lvl w:ilvl="0" w:tplc="60AE8B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337A7D8C"/>
    <w:multiLevelType w:val="hybridMultilevel"/>
    <w:tmpl w:val="38C6803A"/>
    <w:lvl w:ilvl="0" w:tplc="375297A6">
      <w:start w:val="1"/>
      <w:numFmt w:val="bullet"/>
      <w:lvlText w:val=""/>
      <w:lvlJc w:val="left"/>
      <w:pPr>
        <w:ind w:left="720" w:hanging="360"/>
      </w:pPr>
      <w:rPr>
        <w:rFonts w:ascii="Symbol" w:hAnsi="Symbol" w:hint="default"/>
      </w:rPr>
    </w:lvl>
    <w:lvl w:ilvl="1" w:tplc="207EC484">
      <w:start w:val="1"/>
      <w:numFmt w:val="bullet"/>
      <w:lvlText w:val="o"/>
      <w:lvlJc w:val="left"/>
      <w:pPr>
        <w:ind w:left="1440" w:hanging="360"/>
      </w:pPr>
      <w:rPr>
        <w:rFonts w:ascii="Courier New" w:hAnsi="Courier New" w:cs="Courier New" w:hint="default"/>
      </w:rPr>
    </w:lvl>
    <w:lvl w:ilvl="2" w:tplc="9BE41550" w:tentative="1">
      <w:start w:val="1"/>
      <w:numFmt w:val="bullet"/>
      <w:lvlText w:val=""/>
      <w:lvlJc w:val="left"/>
      <w:pPr>
        <w:ind w:left="2160" w:hanging="360"/>
      </w:pPr>
      <w:rPr>
        <w:rFonts w:ascii="Wingdings" w:hAnsi="Wingdings" w:hint="default"/>
      </w:rPr>
    </w:lvl>
    <w:lvl w:ilvl="3" w:tplc="05EC9E8A" w:tentative="1">
      <w:start w:val="1"/>
      <w:numFmt w:val="bullet"/>
      <w:lvlText w:val=""/>
      <w:lvlJc w:val="left"/>
      <w:pPr>
        <w:ind w:left="2880" w:hanging="360"/>
      </w:pPr>
      <w:rPr>
        <w:rFonts w:ascii="Symbol" w:hAnsi="Symbol" w:hint="default"/>
      </w:rPr>
    </w:lvl>
    <w:lvl w:ilvl="4" w:tplc="C31A3AD8" w:tentative="1">
      <w:start w:val="1"/>
      <w:numFmt w:val="bullet"/>
      <w:lvlText w:val="o"/>
      <w:lvlJc w:val="left"/>
      <w:pPr>
        <w:ind w:left="3600" w:hanging="360"/>
      </w:pPr>
      <w:rPr>
        <w:rFonts w:ascii="Courier New" w:hAnsi="Courier New" w:cs="Courier New" w:hint="default"/>
      </w:rPr>
    </w:lvl>
    <w:lvl w:ilvl="5" w:tplc="F9409062" w:tentative="1">
      <w:start w:val="1"/>
      <w:numFmt w:val="bullet"/>
      <w:lvlText w:val=""/>
      <w:lvlJc w:val="left"/>
      <w:pPr>
        <w:ind w:left="4320" w:hanging="360"/>
      </w:pPr>
      <w:rPr>
        <w:rFonts w:ascii="Wingdings" w:hAnsi="Wingdings" w:hint="default"/>
      </w:rPr>
    </w:lvl>
    <w:lvl w:ilvl="6" w:tplc="A106FF7C" w:tentative="1">
      <w:start w:val="1"/>
      <w:numFmt w:val="bullet"/>
      <w:lvlText w:val=""/>
      <w:lvlJc w:val="left"/>
      <w:pPr>
        <w:ind w:left="5040" w:hanging="360"/>
      </w:pPr>
      <w:rPr>
        <w:rFonts w:ascii="Symbol" w:hAnsi="Symbol" w:hint="default"/>
      </w:rPr>
    </w:lvl>
    <w:lvl w:ilvl="7" w:tplc="F976B0E6" w:tentative="1">
      <w:start w:val="1"/>
      <w:numFmt w:val="bullet"/>
      <w:lvlText w:val="o"/>
      <w:lvlJc w:val="left"/>
      <w:pPr>
        <w:ind w:left="5760" w:hanging="360"/>
      </w:pPr>
      <w:rPr>
        <w:rFonts w:ascii="Courier New" w:hAnsi="Courier New" w:cs="Courier New" w:hint="default"/>
      </w:rPr>
    </w:lvl>
    <w:lvl w:ilvl="8" w:tplc="E73A49B6" w:tentative="1">
      <w:start w:val="1"/>
      <w:numFmt w:val="bullet"/>
      <w:lvlText w:val=""/>
      <w:lvlJc w:val="left"/>
      <w:pPr>
        <w:ind w:left="6480" w:hanging="360"/>
      </w:pPr>
      <w:rPr>
        <w:rFonts w:ascii="Wingdings" w:hAnsi="Wingdings" w:hint="default"/>
      </w:rPr>
    </w:lvl>
  </w:abstractNum>
  <w:abstractNum w:abstractNumId="11">
    <w:nsid w:val="3515259C"/>
    <w:multiLevelType w:val="hybridMultilevel"/>
    <w:tmpl w:val="01EC2A2C"/>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077A82"/>
    <w:multiLevelType w:val="hybridMultilevel"/>
    <w:tmpl w:val="66A8C9A2"/>
    <w:lvl w:ilvl="0" w:tplc="08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1521E3"/>
    <w:multiLevelType w:val="hybridMultilevel"/>
    <w:tmpl w:val="CE54FA8E"/>
    <w:lvl w:ilvl="0" w:tplc="2CECC78E">
      <w:start w:val="1"/>
      <w:numFmt w:val="bullet"/>
      <w:lvlText w:val=""/>
      <w:lvlJc w:val="left"/>
      <w:pPr>
        <w:ind w:left="720" w:hanging="360"/>
      </w:pPr>
      <w:rPr>
        <w:rFonts w:ascii="Symbol" w:hAnsi="Symbol" w:hint="default"/>
      </w:rPr>
    </w:lvl>
    <w:lvl w:ilvl="1" w:tplc="2BE09332" w:tentative="1">
      <w:start w:val="1"/>
      <w:numFmt w:val="bullet"/>
      <w:lvlText w:val="o"/>
      <w:lvlJc w:val="left"/>
      <w:pPr>
        <w:ind w:left="1440" w:hanging="360"/>
      </w:pPr>
      <w:rPr>
        <w:rFonts w:ascii="Courier New" w:hAnsi="Courier New" w:cs="Courier New" w:hint="default"/>
      </w:rPr>
    </w:lvl>
    <w:lvl w:ilvl="2" w:tplc="679E9EE6" w:tentative="1">
      <w:start w:val="1"/>
      <w:numFmt w:val="bullet"/>
      <w:lvlText w:val=""/>
      <w:lvlJc w:val="left"/>
      <w:pPr>
        <w:ind w:left="2160" w:hanging="360"/>
      </w:pPr>
      <w:rPr>
        <w:rFonts w:ascii="Wingdings" w:hAnsi="Wingdings" w:hint="default"/>
      </w:rPr>
    </w:lvl>
    <w:lvl w:ilvl="3" w:tplc="6270EEEA" w:tentative="1">
      <w:start w:val="1"/>
      <w:numFmt w:val="bullet"/>
      <w:lvlText w:val=""/>
      <w:lvlJc w:val="left"/>
      <w:pPr>
        <w:ind w:left="2880" w:hanging="360"/>
      </w:pPr>
      <w:rPr>
        <w:rFonts w:ascii="Symbol" w:hAnsi="Symbol" w:hint="default"/>
      </w:rPr>
    </w:lvl>
    <w:lvl w:ilvl="4" w:tplc="4C12E668" w:tentative="1">
      <w:start w:val="1"/>
      <w:numFmt w:val="bullet"/>
      <w:lvlText w:val="o"/>
      <w:lvlJc w:val="left"/>
      <w:pPr>
        <w:ind w:left="3600" w:hanging="360"/>
      </w:pPr>
      <w:rPr>
        <w:rFonts w:ascii="Courier New" w:hAnsi="Courier New" w:cs="Courier New" w:hint="default"/>
      </w:rPr>
    </w:lvl>
    <w:lvl w:ilvl="5" w:tplc="BDA03A2C" w:tentative="1">
      <w:start w:val="1"/>
      <w:numFmt w:val="bullet"/>
      <w:lvlText w:val=""/>
      <w:lvlJc w:val="left"/>
      <w:pPr>
        <w:ind w:left="4320" w:hanging="360"/>
      </w:pPr>
      <w:rPr>
        <w:rFonts w:ascii="Wingdings" w:hAnsi="Wingdings" w:hint="default"/>
      </w:rPr>
    </w:lvl>
    <w:lvl w:ilvl="6" w:tplc="F5348926" w:tentative="1">
      <w:start w:val="1"/>
      <w:numFmt w:val="bullet"/>
      <w:lvlText w:val=""/>
      <w:lvlJc w:val="left"/>
      <w:pPr>
        <w:ind w:left="5040" w:hanging="360"/>
      </w:pPr>
      <w:rPr>
        <w:rFonts w:ascii="Symbol" w:hAnsi="Symbol" w:hint="default"/>
      </w:rPr>
    </w:lvl>
    <w:lvl w:ilvl="7" w:tplc="1318F6AA" w:tentative="1">
      <w:start w:val="1"/>
      <w:numFmt w:val="bullet"/>
      <w:lvlText w:val="o"/>
      <w:lvlJc w:val="left"/>
      <w:pPr>
        <w:ind w:left="5760" w:hanging="360"/>
      </w:pPr>
      <w:rPr>
        <w:rFonts w:ascii="Courier New" w:hAnsi="Courier New" w:cs="Courier New" w:hint="default"/>
      </w:rPr>
    </w:lvl>
    <w:lvl w:ilvl="8" w:tplc="9E7EC886" w:tentative="1">
      <w:start w:val="1"/>
      <w:numFmt w:val="bullet"/>
      <w:lvlText w:val=""/>
      <w:lvlJc w:val="left"/>
      <w:pPr>
        <w:ind w:left="6480" w:hanging="360"/>
      </w:pPr>
      <w:rPr>
        <w:rFonts w:ascii="Wingdings" w:hAnsi="Wingdings" w:hint="default"/>
      </w:rPr>
    </w:lvl>
  </w:abstractNum>
  <w:abstractNum w:abstractNumId="16">
    <w:nsid w:val="3E701B4D"/>
    <w:multiLevelType w:val="hybridMultilevel"/>
    <w:tmpl w:val="1D1E6766"/>
    <w:lvl w:ilvl="0" w:tplc="04090001">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A5BF0"/>
    <w:multiLevelType w:val="hybridMultilevel"/>
    <w:tmpl w:val="BDA020A0"/>
    <w:lvl w:ilvl="0" w:tplc="F9E8C55C">
      <w:start w:val="1"/>
      <w:numFmt w:val="bullet"/>
      <w:lvlText w:val=""/>
      <w:lvlJc w:val="left"/>
      <w:pPr>
        <w:ind w:left="766" w:hanging="360"/>
      </w:pPr>
      <w:rPr>
        <w:rFonts w:ascii="Symbol" w:hAnsi="Symbol"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18">
    <w:nsid w:val="49B57673"/>
    <w:multiLevelType w:val="hybridMultilevel"/>
    <w:tmpl w:val="C7DCF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291BDE"/>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6DA412A"/>
    <w:multiLevelType w:val="hybridMultilevel"/>
    <w:tmpl w:val="C0E8FF10"/>
    <w:lvl w:ilvl="0" w:tplc="6E203D9E">
      <w:start w:val="1"/>
      <w:numFmt w:val="bullet"/>
      <w:lvlText w:val=""/>
      <w:lvlJc w:val="left"/>
      <w:pPr>
        <w:ind w:left="720" w:hanging="360"/>
      </w:pPr>
      <w:rPr>
        <w:rFonts w:ascii="Symbol" w:hAnsi="Symbol" w:hint="default"/>
      </w:rPr>
    </w:lvl>
    <w:lvl w:ilvl="1" w:tplc="47109070" w:tentative="1">
      <w:start w:val="1"/>
      <w:numFmt w:val="bullet"/>
      <w:lvlText w:val="o"/>
      <w:lvlJc w:val="left"/>
      <w:pPr>
        <w:ind w:left="1440" w:hanging="360"/>
      </w:pPr>
      <w:rPr>
        <w:rFonts w:ascii="Courier New" w:hAnsi="Courier New" w:cs="Courier New" w:hint="default"/>
      </w:rPr>
    </w:lvl>
    <w:lvl w:ilvl="2" w:tplc="AE20AEDE" w:tentative="1">
      <w:start w:val="1"/>
      <w:numFmt w:val="bullet"/>
      <w:lvlText w:val=""/>
      <w:lvlJc w:val="left"/>
      <w:pPr>
        <w:ind w:left="2160" w:hanging="360"/>
      </w:pPr>
      <w:rPr>
        <w:rFonts w:ascii="Wingdings" w:hAnsi="Wingdings" w:hint="default"/>
      </w:rPr>
    </w:lvl>
    <w:lvl w:ilvl="3" w:tplc="FC726F84" w:tentative="1">
      <w:start w:val="1"/>
      <w:numFmt w:val="bullet"/>
      <w:lvlText w:val=""/>
      <w:lvlJc w:val="left"/>
      <w:pPr>
        <w:ind w:left="2880" w:hanging="360"/>
      </w:pPr>
      <w:rPr>
        <w:rFonts w:ascii="Symbol" w:hAnsi="Symbol" w:hint="default"/>
      </w:rPr>
    </w:lvl>
    <w:lvl w:ilvl="4" w:tplc="A94411EA" w:tentative="1">
      <w:start w:val="1"/>
      <w:numFmt w:val="bullet"/>
      <w:lvlText w:val="o"/>
      <w:lvlJc w:val="left"/>
      <w:pPr>
        <w:ind w:left="3600" w:hanging="360"/>
      </w:pPr>
      <w:rPr>
        <w:rFonts w:ascii="Courier New" w:hAnsi="Courier New" w:cs="Courier New" w:hint="default"/>
      </w:rPr>
    </w:lvl>
    <w:lvl w:ilvl="5" w:tplc="A008CF6A" w:tentative="1">
      <w:start w:val="1"/>
      <w:numFmt w:val="bullet"/>
      <w:lvlText w:val=""/>
      <w:lvlJc w:val="left"/>
      <w:pPr>
        <w:ind w:left="4320" w:hanging="360"/>
      </w:pPr>
      <w:rPr>
        <w:rFonts w:ascii="Wingdings" w:hAnsi="Wingdings" w:hint="default"/>
      </w:rPr>
    </w:lvl>
    <w:lvl w:ilvl="6" w:tplc="970AF9EC" w:tentative="1">
      <w:start w:val="1"/>
      <w:numFmt w:val="bullet"/>
      <w:lvlText w:val=""/>
      <w:lvlJc w:val="left"/>
      <w:pPr>
        <w:ind w:left="5040" w:hanging="360"/>
      </w:pPr>
      <w:rPr>
        <w:rFonts w:ascii="Symbol" w:hAnsi="Symbol" w:hint="default"/>
      </w:rPr>
    </w:lvl>
    <w:lvl w:ilvl="7" w:tplc="56741E6C" w:tentative="1">
      <w:start w:val="1"/>
      <w:numFmt w:val="bullet"/>
      <w:lvlText w:val="o"/>
      <w:lvlJc w:val="left"/>
      <w:pPr>
        <w:ind w:left="5760" w:hanging="360"/>
      </w:pPr>
      <w:rPr>
        <w:rFonts w:ascii="Courier New" w:hAnsi="Courier New" w:cs="Courier New" w:hint="default"/>
      </w:rPr>
    </w:lvl>
    <w:lvl w:ilvl="8" w:tplc="5CAA7BEC" w:tentative="1">
      <w:start w:val="1"/>
      <w:numFmt w:val="bullet"/>
      <w:lvlText w:val=""/>
      <w:lvlJc w:val="left"/>
      <w:pPr>
        <w:ind w:left="6480" w:hanging="360"/>
      </w:pPr>
      <w:rPr>
        <w:rFonts w:ascii="Wingdings" w:hAnsi="Wingdings" w:hint="default"/>
      </w:rPr>
    </w:lvl>
  </w:abstractNum>
  <w:abstractNum w:abstractNumId="22">
    <w:nsid w:val="56DD1894"/>
    <w:multiLevelType w:val="hybridMultilevel"/>
    <w:tmpl w:val="D54EB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A181AAC"/>
    <w:multiLevelType w:val="hybridMultilevel"/>
    <w:tmpl w:val="D0D04972"/>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5D8A4491"/>
    <w:multiLevelType w:val="hybridMultilevel"/>
    <w:tmpl w:val="7EF4F100"/>
    <w:lvl w:ilvl="0" w:tplc="EED4BF8E">
      <w:start w:val="1"/>
      <w:numFmt w:val="bullet"/>
      <w:lvlText w:val=""/>
      <w:lvlJc w:val="left"/>
      <w:pPr>
        <w:ind w:left="720" w:hanging="360"/>
      </w:pPr>
      <w:rPr>
        <w:rFonts w:ascii="Symbol" w:hAnsi="Symbol" w:hint="default"/>
      </w:rPr>
    </w:lvl>
    <w:lvl w:ilvl="1" w:tplc="52B8ED7C" w:tentative="1">
      <w:start w:val="1"/>
      <w:numFmt w:val="bullet"/>
      <w:lvlText w:val="o"/>
      <w:lvlJc w:val="left"/>
      <w:pPr>
        <w:ind w:left="1440" w:hanging="360"/>
      </w:pPr>
      <w:rPr>
        <w:rFonts w:ascii="Courier New" w:hAnsi="Courier New" w:cs="Courier New" w:hint="default"/>
      </w:rPr>
    </w:lvl>
    <w:lvl w:ilvl="2" w:tplc="2CE84646" w:tentative="1">
      <w:start w:val="1"/>
      <w:numFmt w:val="bullet"/>
      <w:lvlText w:val=""/>
      <w:lvlJc w:val="left"/>
      <w:pPr>
        <w:ind w:left="2160" w:hanging="360"/>
      </w:pPr>
      <w:rPr>
        <w:rFonts w:ascii="Wingdings" w:hAnsi="Wingdings" w:hint="default"/>
      </w:rPr>
    </w:lvl>
    <w:lvl w:ilvl="3" w:tplc="3E084A92" w:tentative="1">
      <w:start w:val="1"/>
      <w:numFmt w:val="bullet"/>
      <w:lvlText w:val=""/>
      <w:lvlJc w:val="left"/>
      <w:pPr>
        <w:ind w:left="2880" w:hanging="360"/>
      </w:pPr>
      <w:rPr>
        <w:rFonts w:ascii="Symbol" w:hAnsi="Symbol" w:hint="default"/>
      </w:rPr>
    </w:lvl>
    <w:lvl w:ilvl="4" w:tplc="45A2EC12" w:tentative="1">
      <w:start w:val="1"/>
      <w:numFmt w:val="bullet"/>
      <w:lvlText w:val="o"/>
      <w:lvlJc w:val="left"/>
      <w:pPr>
        <w:ind w:left="3600" w:hanging="360"/>
      </w:pPr>
      <w:rPr>
        <w:rFonts w:ascii="Courier New" w:hAnsi="Courier New" w:cs="Courier New" w:hint="default"/>
      </w:rPr>
    </w:lvl>
    <w:lvl w:ilvl="5" w:tplc="366E9E20" w:tentative="1">
      <w:start w:val="1"/>
      <w:numFmt w:val="bullet"/>
      <w:lvlText w:val=""/>
      <w:lvlJc w:val="left"/>
      <w:pPr>
        <w:ind w:left="4320" w:hanging="360"/>
      </w:pPr>
      <w:rPr>
        <w:rFonts w:ascii="Wingdings" w:hAnsi="Wingdings" w:hint="default"/>
      </w:rPr>
    </w:lvl>
    <w:lvl w:ilvl="6" w:tplc="D5AA8382" w:tentative="1">
      <w:start w:val="1"/>
      <w:numFmt w:val="bullet"/>
      <w:lvlText w:val=""/>
      <w:lvlJc w:val="left"/>
      <w:pPr>
        <w:ind w:left="5040" w:hanging="360"/>
      </w:pPr>
      <w:rPr>
        <w:rFonts w:ascii="Symbol" w:hAnsi="Symbol" w:hint="default"/>
      </w:rPr>
    </w:lvl>
    <w:lvl w:ilvl="7" w:tplc="9168D7D8" w:tentative="1">
      <w:start w:val="1"/>
      <w:numFmt w:val="bullet"/>
      <w:lvlText w:val="o"/>
      <w:lvlJc w:val="left"/>
      <w:pPr>
        <w:ind w:left="5760" w:hanging="360"/>
      </w:pPr>
      <w:rPr>
        <w:rFonts w:ascii="Courier New" w:hAnsi="Courier New" w:cs="Courier New" w:hint="default"/>
      </w:rPr>
    </w:lvl>
    <w:lvl w:ilvl="8" w:tplc="10BAFEEC" w:tentative="1">
      <w:start w:val="1"/>
      <w:numFmt w:val="bullet"/>
      <w:lvlText w:val=""/>
      <w:lvlJc w:val="left"/>
      <w:pPr>
        <w:ind w:left="6480" w:hanging="360"/>
      </w:pPr>
      <w:rPr>
        <w:rFonts w:ascii="Wingdings" w:hAnsi="Wingdings" w:hint="default"/>
      </w:rPr>
    </w:lvl>
  </w:abstractNum>
  <w:abstractNum w:abstractNumId="25">
    <w:nsid w:val="65AE1529"/>
    <w:multiLevelType w:val="hybridMultilevel"/>
    <w:tmpl w:val="DBB071B0"/>
    <w:lvl w:ilvl="0" w:tplc="2EA2809E">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80566FF"/>
    <w:multiLevelType w:val="hybridMultilevel"/>
    <w:tmpl w:val="11123774"/>
    <w:lvl w:ilvl="0" w:tplc="034E2480">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9"/>
  </w:num>
  <w:num w:numId="4">
    <w:abstractNumId w:val="13"/>
  </w:num>
  <w:num w:numId="5">
    <w:abstractNumId w:val="6"/>
  </w:num>
  <w:num w:numId="6">
    <w:abstractNumId w:val="26"/>
  </w:num>
  <w:num w:numId="7">
    <w:abstractNumId w:val="22"/>
  </w:num>
  <w:num w:numId="8">
    <w:abstractNumId w:val="8"/>
  </w:num>
  <w:num w:numId="9">
    <w:abstractNumId w:val="17"/>
  </w:num>
  <w:num w:numId="10">
    <w:abstractNumId w:val="12"/>
  </w:num>
  <w:num w:numId="11">
    <w:abstractNumId w:val="15"/>
  </w:num>
  <w:num w:numId="12">
    <w:abstractNumId w:val="19"/>
  </w:num>
  <w:num w:numId="13">
    <w:abstractNumId w:val="2"/>
  </w:num>
  <w:num w:numId="14">
    <w:abstractNumId w:val="10"/>
  </w:num>
  <w:num w:numId="15">
    <w:abstractNumId w:val="16"/>
  </w:num>
  <w:num w:numId="16">
    <w:abstractNumId w:val="18"/>
  </w:num>
  <w:num w:numId="17">
    <w:abstractNumId w:val="24"/>
  </w:num>
  <w:num w:numId="18">
    <w:abstractNumId w:val="25"/>
  </w:num>
  <w:num w:numId="19">
    <w:abstractNumId w:val="4"/>
  </w:num>
  <w:num w:numId="20">
    <w:abstractNumId w:val="21"/>
  </w:num>
  <w:num w:numId="21">
    <w:abstractNumId w:val="1"/>
  </w:num>
  <w:num w:numId="22">
    <w:abstractNumId w:val="5"/>
  </w:num>
  <w:num w:numId="23">
    <w:abstractNumId w:val="23"/>
  </w:num>
  <w:num w:numId="24">
    <w:abstractNumId w:val="7"/>
  </w:num>
  <w:num w:numId="25">
    <w:abstractNumId w:val="3"/>
  </w:num>
  <w:num w:numId="26">
    <w:abstractNumId w:val="14"/>
  </w:num>
  <w:num w:numId="27">
    <w:abstractNumId w:val="27"/>
  </w:num>
  <w:num w:numId="28">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92898"/>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xtjS1NDc1MDBQ0lEKTi0uzszPAykwNK0FAFH7qhc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5B20"/>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96D"/>
    <w:rsid w:val="00051A8E"/>
    <w:rsid w:val="00051F2C"/>
    <w:rsid w:val="00052577"/>
    <w:rsid w:val="00052886"/>
    <w:rsid w:val="00054151"/>
    <w:rsid w:val="0005514B"/>
    <w:rsid w:val="0005525D"/>
    <w:rsid w:val="0005592F"/>
    <w:rsid w:val="00055D9C"/>
    <w:rsid w:val="00055FF1"/>
    <w:rsid w:val="000563A3"/>
    <w:rsid w:val="00057AB9"/>
    <w:rsid w:val="0006076C"/>
    <w:rsid w:val="00060BBE"/>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5F1"/>
    <w:rsid w:val="000958C0"/>
    <w:rsid w:val="00095CE6"/>
    <w:rsid w:val="000971AD"/>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A7E23"/>
    <w:rsid w:val="000B0016"/>
    <w:rsid w:val="000B0156"/>
    <w:rsid w:val="000B16A6"/>
    <w:rsid w:val="000B24BF"/>
    <w:rsid w:val="000B32BA"/>
    <w:rsid w:val="000B3EB3"/>
    <w:rsid w:val="000B49E9"/>
    <w:rsid w:val="000B4C79"/>
    <w:rsid w:val="000B52C5"/>
    <w:rsid w:val="000B5A9D"/>
    <w:rsid w:val="000B5AE7"/>
    <w:rsid w:val="000B731D"/>
    <w:rsid w:val="000B760E"/>
    <w:rsid w:val="000C0AB9"/>
    <w:rsid w:val="000C0D7A"/>
    <w:rsid w:val="000C1BC5"/>
    <w:rsid w:val="000C1C80"/>
    <w:rsid w:val="000C237B"/>
    <w:rsid w:val="000C2D9C"/>
    <w:rsid w:val="000C3011"/>
    <w:rsid w:val="000C3188"/>
    <w:rsid w:val="000C3A16"/>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B33"/>
    <w:rsid w:val="000D1D70"/>
    <w:rsid w:val="000D2C23"/>
    <w:rsid w:val="000D346D"/>
    <w:rsid w:val="000D40E9"/>
    <w:rsid w:val="000D524F"/>
    <w:rsid w:val="000D662F"/>
    <w:rsid w:val="000D70F3"/>
    <w:rsid w:val="000D7418"/>
    <w:rsid w:val="000D744E"/>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C08"/>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3FDC"/>
    <w:rsid w:val="00144167"/>
    <w:rsid w:val="001449CA"/>
    <w:rsid w:val="001449E2"/>
    <w:rsid w:val="001457C9"/>
    <w:rsid w:val="00145CDB"/>
    <w:rsid w:val="001463FD"/>
    <w:rsid w:val="00146D1F"/>
    <w:rsid w:val="0014761F"/>
    <w:rsid w:val="001504FE"/>
    <w:rsid w:val="00150A7E"/>
    <w:rsid w:val="001515A3"/>
    <w:rsid w:val="001517A8"/>
    <w:rsid w:val="00151989"/>
    <w:rsid w:val="00151F1F"/>
    <w:rsid w:val="001520CE"/>
    <w:rsid w:val="0015283B"/>
    <w:rsid w:val="00152A1F"/>
    <w:rsid w:val="00152BE7"/>
    <w:rsid w:val="001530E7"/>
    <w:rsid w:val="001532DD"/>
    <w:rsid w:val="00153E05"/>
    <w:rsid w:val="00154270"/>
    <w:rsid w:val="001549D3"/>
    <w:rsid w:val="001562C2"/>
    <w:rsid w:val="00156736"/>
    <w:rsid w:val="001567C2"/>
    <w:rsid w:val="001567FF"/>
    <w:rsid w:val="001576B0"/>
    <w:rsid w:val="00160877"/>
    <w:rsid w:val="0016090A"/>
    <w:rsid w:val="00161560"/>
    <w:rsid w:val="00162E6B"/>
    <w:rsid w:val="00163B0E"/>
    <w:rsid w:val="00164873"/>
    <w:rsid w:val="00164CDA"/>
    <w:rsid w:val="001651CB"/>
    <w:rsid w:val="00165745"/>
    <w:rsid w:val="00166150"/>
    <w:rsid w:val="0016750A"/>
    <w:rsid w:val="001706FC"/>
    <w:rsid w:val="001708AD"/>
    <w:rsid w:val="00171D29"/>
    <w:rsid w:val="00171DAD"/>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432"/>
    <w:rsid w:val="001855B7"/>
    <w:rsid w:val="001859B1"/>
    <w:rsid w:val="001860DE"/>
    <w:rsid w:val="00186832"/>
    <w:rsid w:val="00186904"/>
    <w:rsid w:val="00187302"/>
    <w:rsid w:val="00187CF9"/>
    <w:rsid w:val="00187E19"/>
    <w:rsid w:val="00190886"/>
    <w:rsid w:val="00190DC4"/>
    <w:rsid w:val="001914D4"/>
    <w:rsid w:val="00191E2F"/>
    <w:rsid w:val="001926FA"/>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19C"/>
    <w:rsid w:val="001B5327"/>
    <w:rsid w:val="001B6190"/>
    <w:rsid w:val="001B6D73"/>
    <w:rsid w:val="001B750D"/>
    <w:rsid w:val="001B7842"/>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1F08"/>
    <w:rsid w:val="001E213C"/>
    <w:rsid w:val="001E229B"/>
    <w:rsid w:val="001E2684"/>
    <w:rsid w:val="001E2A50"/>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B15"/>
    <w:rsid w:val="001F2C64"/>
    <w:rsid w:val="001F380E"/>
    <w:rsid w:val="001F3DAB"/>
    <w:rsid w:val="001F4F88"/>
    <w:rsid w:val="001F538F"/>
    <w:rsid w:val="001F5E13"/>
    <w:rsid w:val="001F5F17"/>
    <w:rsid w:val="001F65EF"/>
    <w:rsid w:val="001F6D8A"/>
    <w:rsid w:val="001F6EC2"/>
    <w:rsid w:val="001F6F4E"/>
    <w:rsid w:val="001F6FA9"/>
    <w:rsid w:val="001F722A"/>
    <w:rsid w:val="001F753F"/>
    <w:rsid w:val="002004D6"/>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46E3"/>
    <w:rsid w:val="00216868"/>
    <w:rsid w:val="00216953"/>
    <w:rsid w:val="00216B5A"/>
    <w:rsid w:val="00216C55"/>
    <w:rsid w:val="00216DFD"/>
    <w:rsid w:val="00217308"/>
    <w:rsid w:val="0021762D"/>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A4E"/>
    <w:rsid w:val="00242D34"/>
    <w:rsid w:val="00244BBA"/>
    <w:rsid w:val="00244ED4"/>
    <w:rsid w:val="002453DC"/>
    <w:rsid w:val="00245785"/>
    <w:rsid w:val="00245ADF"/>
    <w:rsid w:val="00246A27"/>
    <w:rsid w:val="00246C71"/>
    <w:rsid w:val="00247837"/>
    <w:rsid w:val="00247863"/>
    <w:rsid w:val="00247A77"/>
    <w:rsid w:val="002502B5"/>
    <w:rsid w:val="00250C5C"/>
    <w:rsid w:val="002516FF"/>
    <w:rsid w:val="00251734"/>
    <w:rsid w:val="0025182A"/>
    <w:rsid w:val="002518D9"/>
    <w:rsid w:val="00251BD3"/>
    <w:rsid w:val="00251DB0"/>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A99"/>
    <w:rsid w:val="00273C94"/>
    <w:rsid w:val="00273D42"/>
    <w:rsid w:val="00274301"/>
    <w:rsid w:val="00274B6F"/>
    <w:rsid w:val="00275408"/>
    <w:rsid w:val="0027557B"/>
    <w:rsid w:val="00275D82"/>
    <w:rsid w:val="00276349"/>
    <w:rsid w:val="00276E99"/>
    <w:rsid w:val="00277D89"/>
    <w:rsid w:val="00280405"/>
    <w:rsid w:val="00280B63"/>
    <w:rsid w:val="00280DC4"/>
    <w:rsid w:val="00281720"/>
    <w:rsid w:val="0028173B"/>
    <w:rsid w:val="00281FC8"/>
    <w:rsid w:val="0028204F"/>
    <w:rsid w:val="002821D8"/>
    <w:rsid w:val="0028235B"/>
    <w:rsid w:val="00282E37"/>
    <w:rsid w:val="002838FF"/>
    <w:rsid w:val="002843E5"/>
    <w:rsid w:val="00284FA7"/>
    <w:rsid w:val="00285986"/>
    <w:rsid w:val="00285F7E"/>
    <w:rsid w:val="00287400"/>
    <w:rsid w:val="00287D5C"/>
    <w:rsid w:val="002904C6"/>
    <w:rsid w:val="00290D11"/>
    <w:rsid w:val="00290D7A"/>
    <w:rsid w:val="00291F6E"/>
    <w:rsid w:val="00292168"/>
    <w:rsid w:val="0029236D"/>
    <w:rsid w:val="0029255D"/>
    <w:rsid w:val="00292653"/>
    <w:rsid w:val="00293892"/>
    <w:rsid w:val="002938C5"/>
    <w:rsid w:val="002939DC"/>
    <w:rsid w:val="00294001"/>
    <w:rsid w:val="0029433F"/>
    <w:rsid w:val="00294863"/>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53F"/>
    <w:rsid w:val="002A6F54"/>
    <w:rsid w:val="002A7BAB"/>
    <w:rsid w:val="002A7C52"/>
    <w:rsid w:val="002B07A8"/>
    <w:rsid w:val="002B1187"/>
    <w:rsid w:val="002B2882"/>
    <w:rsid w:val="002B2DA6"/>
    <w:rsid w:val="002B300E"/>
    <w:rsid w:val="002B3055"/>
    <w:rsid w:val="002B32FF"/>
    <w:rsid w:val="002B398E"/>
    <w:rsid w:val="002B39C4"/>
    <w:rsid w:val="002B3ABB"/>
    <w:rsid w:val="002B3BB7"/>
    <w:rsid w:val="002B3D4C"/>
    <w:rsid w:val="002B4136"/>
    <w:rsid w:val="002B4333"/>
    <w:rsid w:val="002B4549"/>
    <w:rsid w:val="002B4D9A"/>
    <w:rsid w:val="002B4F75"/>
    <w:rsid w:val="002B52A7"/>
    <w:rsid w:val="002B5405"/>
    <w:rsid w:val="002B5820"/>
    <w:rsid w:val="002B585C"/>
    <w:rsid w:val="002B594E"/>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918"/>
    <w:rsid w:val="002E0A17"/>
    <w:rsid w:val="002E0E81"/>
    <w:rsid w:val="002E0F24"/>
    <w:rsid w:val="002E15EC"/>
    <w:rsid w:val="002E1CA1"/>
    <w:rsid w:val="002E1D6F"/>
    <w:rsid w:val="002E1E8E"/>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43E"/>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319F"/>
    <w:rsid w:val="00314CF7"/>
    <w:rsid w:val="00315ACC"/>
    <w:rsid w:val="00315F8D"/>
    <w:rsid w:val="0031616E"/>
    <w:rsid w:val="0031650A"/>
    <w:rsid w:val="0031651A"/>
    <w:rsid w:val="00316732"/>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2F9A"/>
    <w:rsid w:val="003232C3"/>
    <w:rsid w:val="003236E4"/>
    <w:rsid w:val="00323CC3"/>
    <w:rsid w:val="003242F9"/>
    <w:rsid w:val="0032434A"/>
    <w:rsid w:val="0032444B"/>
    <w:rsid w:val="003249C3"/>
    <w:rsid w:val="00324F09"/>
    <w:rsid w:val="00325385"/>
    <w:rsid w:val="003254CB"/>
    <w:rsid w:val="0032550C"/>
    <w:rsid w:val="00325A44"/>
    <w:rsid w:val="003261B9"/>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488"/>
    <w:rsid w:val="00340A32"/>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0"/>
    <w:rsid w:val="00347498"/>
    <w:rsid w:val="00347C74"/>
    <w:rsid w:val="00350488"/>
    <w:rsid w:val="003508E7"/>
    <w:rsid w:val="00350AC1"/>
    <w:rsid w:val="00352486"/>
    <w:rsid w:val="00352C47"/>
    <w:rsid w:val="00352D4D"/>
    <w:rsid w:val="0035360F"/>
    <w:rsid w:val="00353BAF"/>
    <w:rsid w:val="0035487B"/>
    <w:rsid w:val="003548BD"/>
    <w:rsid w:val="00355067"/>
    <w:rsid w:val="00356554"/>
    <w:rsid w:val="00356ACD"/>
    <w:rsid w:val="00356FB8"/>
    <w:rsid w:val="003575F9"/>
    <w:rsid w:val="00360FC4"/>
    <w:rsid w:val="0036134C"/>
    <w:rsid w:val="00361358"/>
    <w:rsid w:val="00362200"/>
    <w:rsid w:val="0036236D"/>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8AB"/>
    <w:rsid w:val="0037521B"/>
    <w:rsid w:val="00375B41"/>
    <w:rsid w:val="00375CE1"/>
    <w:rsid w:val="00377271"/>
    <w:rsid w:val="00380610"/>
    <w:rsid w:val="00380621"/>
    <w:rsid w:val="00381802"/>
    <w:rsid w:val="00381BA9"/>
    <w:rsid w:val="003823B8"/>
    <w:rsid w:val="003824A1"/>
    <w:rsid w:val="0038279E"/>
    <w:rsid w:val="00382C16"/>
    <w:rsid w:val="00383003"/>
    <w:rsid w:val="00383988"/>
    <w:rsid w:val="00383B18"/>
    <w:rsid w:val="00383BF2"/>
    <w:rsid w:val="00383E3F"/>
    <w:rsid w:val="00383F2E"/>
    <w:rsid w:val="0038471C"/>
    <w:rsid w:val="0038604E"/>
    <w:rsid w:val="00386563"/>
    <w:rsid w:val="00387998"/>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49D"/>
    <w:rsid w:val="003A6CC3"/>
    <w:rsid w:val="003A7C63"/>
    <w:rsid w:val="003B06DC"/>
    <w:rsid w:val="003B169F"/>
    <w:rsid w:val="003B1D84"/>
    <w:rsid w:val="003B2A4B"/>
    <w:rsid w:val="003B3094"/>
    <w:rsid w:val="003B4861"/>
    <w:rsid w:val="003B4A27"/>
    <w:rsid w:val="003B4D36"/>
    <w:rsid w:val="003B5001"/>
    <w:rsid w:val="003B5312"/>
    <w:rsid w:val="003B5596"/>
    <w:rsid w:val="003B5CA5"/>
    <w:rsid w:val="003B6363"/>
    <w:rsid w:val="003B6E41"/>
    <w:rsid w:val="003B710A"/>
    <w:rsid w:val="003B7CF1"/>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347"/>
    <w:rsid w:val="004004E0"/>
    <w:rsid w:val="00400E19"/>
    <w:rsid w:val="00401AB7"/>
    <w:rsid w:val="00401C31"/>
    <w:rsid w:val="00402093"/>
    <w:rsid w:val="0040320B"/>
    <w:rsid w:val="0040353E"/>
    <w:rsid w:val="00403886"/>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7A7"/>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0ED"/>
    <w:rsid w:val="004445B2"/>
    <w:rsid w:val="00444964"/>
    <w:rsid w:val="00446033"/>
    <w:rsid w:val="00446541"/>
    <w:rsid w:val="00446936"/>
    <w:rsid w:val="00446D36"/>
    <w:rsid w:val="00447781"/>
    <w:rsid w:val="0045008C"/>
    <w:rsid w:val="004504DE"/>
    <w:rsid w:val="00450F34"/>
    <w:rsid w:val="00451296"/>
    <w:rsid w:val="00451715"/>
    <w:rsid w:val="00452083"/>
    <w:rsid w:val="00452BE0"/>
    <w:rsid w:val="0045327B"/>
    <w:rsid w:val="004534DD"/>
    <w:rsid w:val="00453BE9"/>
    <w:rsid w:val="00454A5D"/>
    <w:rsid w:val="0045506C"/>
    <w:rsid w:val="00455754"/>
    <w:rsid w:val="00455B12"/>
    <w:rsid w:val="00455D04"/>
    <w:rsid w:val="004567E9"/>
    <w:rsid w:val="00456A2F"/>
    <w:rsid w:val="0045760C"/>
    <w:rsid w:val="00457A89"/>
    <w:rsid w:val="004602A1"/>
    <w:rsid w:val="0046042F"/>
    <w:rsid w:val="0046059D"/>
    <w:rsid w:val="004608F7"/>
    <w:rsid w:val="00460E89"/>
    <w:rsid w:val="00461C5A"/>
    <w:rsid w:val="004635F6"/>
    <w:rsid w:val="004637AB"/>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EA7"/>
    <w:rsid w:val="00496D75"/>
    <w:rsid w:val="00496F23"/>
    <w:rsid w:val="00497033"/>
    <w:rsid w:val="00497437"/>
    <w:rsid w:val="004976FB"/>
    <w:rsid w:val="004A0037"/>
    <w:rsid w:val="004A02A2"/>
    <w:rsid w:val="004A0478"/>
    <w:rsid w:val="004A0FAA"/>
    <w:rsid w:val="004A0FCD"/>
    <w:rsid w:val="004A1994"/>
    <w:rsid w:val="004A1B61"/>
    <w:rsid w:val="004A1C61"/>
    <w:rsid w:val="004A2203"/>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CD5"/>
    <w:rsid w:val="004E1DA6"/>
    <w:rsid w:val="004E1E96"/>
    <w:rsid w:val="004E26D8"/>
    <w:rsid w:val="004E46C0"/>
    <w:rsid w:val="004E480A"/>
    <w:rsid w:val="004E54FB"/>
    <w:rsid w:val="004E56FE"/>
    <w:rsid w:val="004E59D3"/>
    <w:rsid w:val="004E6147"/>
    <w:rsid w:val="004E6491"/>
    <w:rsid w:val="004E7A9F"/>
    <w:rsid w:val="004F194B"/>
    <w:rsid w:val="004F1B30"/>
    <w:rsid w:val="004F32C4"/>
    <w:rsid w:val="004F3423"/>
    <w:rsid w:val="004F3783"/>
    <w:rsid w:val="004F4B5E"/>
    <w:rsid w:val="004F4B72"/>
    <w:rsid w:val="004F4BD7"/>
    <w:rsid w:val="004F4E16"/>
    <w:rsid w:val="004F5060"/>
    <w:rsid w:val="004F509C"/>
    <w:rsid w:val="004F51EF"/>
    <w:rsid w:val="004F548C"/>
    <w:rsid w:val="004F572A"/>
    <w:rsid w:val="004F5AC2"/>
    <w:rsid w:val="004F7F18"/>
    <w:rsid w:val="005001B5"/>
    <w:rsid w:val="00500503"/>
    <w:rsid w:val="005018D8"/>
    <w:rsid w:val="00501A58"/>
    <w:rsid w:val="00501AD6"/>
    <w:rsid w:val="0050201E"/>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3EC2"/>
    <w:rsid w:val="005140B7"/>
    <w:rsid w:val="00514730"/>
    <w:rsid w:val="00514AEF"/>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45A"/>
    <w:rsid w:val="00522D36"/>
    <w:rsid w:val="00522DBA"/>
    <w:rsid w:val="00523E0D"/>
    <w:rsid w:val="005241A1"/>
    <w:rsid w:val="00525264"/>
    <w:rsid w:val="0052574D"/>
    <w:rsid w:val="0052690A"/>
    <w:rsid w:val="00526A14"/>
    <w:rsid w:val="0052705D"/>
    <w:rsid w:val="00527C38"/>
    <w:rsid w:val="00527DE3"/>
    <w:rsid w:val="0053009C"/>
    <w:rsid w:val="00530B69"/>
    <w:rsid w:val="005317E9"/>
    <w:rsid w:val="00531F65"/>
    <w:rsid w:val="00532577"/>
    <w:rsid w:val="005327CA"/>
    <w:rsid w:val="0053291E"/>
    <w:rsid w:val="00532F60"/>
    <w:rsid w:val="00533320"/>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36BB"/>
    <w:rsid w:val="00544155"/>
    <w:rsid w:val="0054545C"/>
    <w:rsid w:val="0054575D"/>
    <w:rsid w:val="005458B2"/>
    <w:rsid w:val="00546E92"/>
    <w:rsid w:val="005476D3"/>
    <w:rsid w:val="00547EC1"/>
    <w:rsid w:val="00550479"/>
    <w:rsid w:val="00550485"/>
    <w:rsid w:val="00550AD1"/>
    <w:rsid w:val="00550D6E"/>
    <w:rsid w:val="00552FD9"/>
    <w:rsid w:val="00553E3E"/>
    <w:rsid w:val="00554745"/>
    <w:rsid w:val="00554D1C"/>
    <w:rsid w:val="00554F50"/>
    <w:rsid w:val="00555659"/>
    <w:rsid w:val="00556460"/>
    <w:rsid w:val="00557968"/>
    <w:rsid w:val="00557A50"/>
    <w:rsid w:val="00557B73"/>
    <w:rsid w:val="00557B97"/>
    <w:rsid w:val="00560185"/>
    <w:rsid w:val="0056120A"/>
    <w:rsid w:val="00562378"/>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3EC2"/>
    <w:rsid w:val="00574AD5"/>
    <w:rsid w:val="005758B9"/>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8FA"/>
    <w:rsid w:val="00583F7F"/>
    <w:rsid w:val="00584273"/>
    <w:rsid w:val="00584BB6"/>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164"/>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A6C1E"/>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73E"/>
    <w:rsid w:val="005C7AF6"/>
    <w:rsid w:val="005D0C6C"/>
    <w:rsid w:val="005D1F0A"/>
    <w:rsid w:val="005D2A49"/>
    <w:rsid w:val="005D322A"/>
    <w:rsid w:val="005D3480"/>
    <w:rsid w:val="005D47C0"/>
    <w:rsid w:val="005D5A59"/>
    <w:rsid w:val="005D5F6B"/>
    <w:rsid w:val="005D60A4"/>
    <w:rsid w:val="005D62A3"/>
    <w:rsid w:val="005E0480"/>
    <w:rsid w:val="005E14A9"/>
    <w:rsid w:val="005E14DA"/>
    <w:rsid w:val="005E522E"/>
    <w:rsid w:val="005E591D"/>
    <w:rsid w:val="005E5F9E"/>
    <w:rsid w:val="005E7304"/>
    <w:rsid w:val="005E7D3D"/>
    <w:rsid w:val="005E7E22"/>
    <w:rsid w:val="005F05FD"/>
    <w:rsid w:val="005F0BCA"/>
    <w:rsid w:val="005F0D70"/>
    <w:rsid w:val="005F16CE"/>
    <w:rsid w:val="005F2D4F"/>
    <w:rsid w:val="005F3A15"/>
    <w:rsid w:val="005F450A"/>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2E54"/>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DE9"/>
    <w:rsid w:val="006270F8"/>
    <w:rsid w:val="00627473"/>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406D5"/>
    <w:rsid w:val="00640A1F"/>
    <w:rsid w:val="00640EBA"/>
    <w:rsid w:val="00641142"/>
    <w:rsid w:val="00641212"/>
    <w:rsid w:val="006419D8"/>
    <w:rsid w:val="00642216"/>
    <w:rsid w:val="00643346"/>
    <w:rsid w:val="006433BB"/>
    <w:rsid w:val="0064379A"/>
    <w:rsid w:val="00644208"/>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1C89"/>
    <w:rsid w:val="006527F2"/>
    <w:rsid w:val="00652A64"/>
    <w:rsid w:val="006532C8"/>
    <w:rsid w:val="00653681"/>
    <w:rsid w:val="00654473"/>
    <w:rsid w:val="00654F3B"/>
    <w:rsid w:val="00655435"/>
    <w:rsid w:val="0065600E"/>
    <w:rsid w:val="006561DB"/>
    <w:rsid w:val="006565BF"/>
    <w:rsid w:val="00656E41"/>
    <w:rsid w:val="00657907"/>
    <w:rsid w:val="00660333"/>
    <w:rsid w:val="0066073F"/>
    <w:rsid w:val="00661142"/>
    <w:rsid w:val="006619C8"/>
    <w:rsid w:val="00661EA1"/>
    <w:rsid w:val="006624BD"/>
    <w:rsid w:val="006624CE"/>
    <w:rsid w:val="00662912"/>
    <w:rsid w:val="00663BF4"/>
    <w:rsid w:val="006641F6"/>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B4E"/>
    <w:rsid w:val="006A0A89"/>
    <w:rsid w:val="006A0CCD"/>
    <w:rsid w:val="006A194E"/>
    <w:rsid w:val="006A1CD4"/>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63E"/>
    <w:rsid w:val="006B29D7"/>
    <w:rsid w:val="006B396D"/>
    <w:rsid w:val="006B4C02"/>
    <w:rsid w:val="006B4F9F"/>
    <w:rsid w:val="006B50B5"/>
    <w:rsid w:val="006B5137"/>
    <w:rsid w:val="006B51E4"/>
    <w:rsid w:val="006B5FE2"/>
    <w:rsid w:val="006B6D24"/>
    <w:rsid w:val="006B70FB"/>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328"/>
    <w:rsid w:val="006D2B96"/>
    <w:rsid w:val="006D2E60"/>
    <w:rsid w:val="006D3133"/>
    <w:rsid w:val="006D38A5"/>
    <w:rsid w:val="006D3E2B"/>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2598"/>
    <w:rsid w:val="006E322C"/>
    <w:rsid w:val="006E3588"/>
    <w:rsid w:val="006E3EAF"/>
    <w:rsid w:val="006E42B3"/>
    <w:rsid w:val="006E43EB"/>
    <w:rsid w:val="006E4653"/>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4DCE"/>
    <w:rsid w:val="007156E1"/>
    <w:rsid w:val="0072152E"/>
    <w:rsid w:val="0072198E"/>
    <w:rsid w:val="00721B13"/>
    <w:rsid w:val="00721F81"/>
    <w:rsid w:val="0072214A"/>
    <w:rsid w:val="00722678"/>
    <w:rsid w:val="0072302A"/>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2F07"/>
    <w:rsid w:val="0073375F"/>
    <w:rsid w:val="00733793"/>
    <w:rsid w:val="00733D6B"/>
    <w:rsid w:val="00734BED"/>
    <w:rsid w:val="007356E0"/>
    <w:rsid w:val="007358CC"/>
    <w:rsid w:val="007365B7"/>
    <w:rsid w:val="007372E4"/>
    <w:rsid w:val="007372F2"/>
    <w:rsid w:val="0073782C"/>
    <w:rsid w:val="00737E2A"/>
    <w:rsid w:val="00737FDA"/>
    <w:rsid w:val="007403EA"/>
    <w:rsid w:val="0074070D"/>
    <w:rsid w:val="00740AF2"/>
    <w:rsid w:val="00740C60"/>
    <w:rsid w:val="00741285"/>
    <w:rsid w:val="00741B19"/>
    <w:rsid w:val="007420B2"/>
    <w:rsid w:val="0074323D"/>
    <w:rsid w:val="00746039"/>
    <w:rsid w:val="00746086"/>
    <w:rsid w:val="0074653F"/>
    <w:rsid w:val="00747102"/>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23B7"/>
    <w:rsid w:val="007628F3"/>
    <w:rsid w:val="0076331E"/>
    <w:rsid w:val="007635DA"/>
    <w:rsid w:val="007639E1"/>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4CB4"/>
    <w:rsid w:val="007751F0"/>
    <w:rsid w:val="00775983"/>
    <w:rsid w:val="0077614F"/>
    <w:rsid w:val="00776AFA"/>
    <w:rsid w:val="00777F9C"/>
    <w:rsid w:val="00780130"/>
    <w:rsid w:val="00780EB0"/>
    <w:rsid w:val="00781C2F"/>
    <w:rsid w:val="00781CD7"/>
    <w:rsid w:val="00782BA8"/>
    <w:rsid w:val="00782C49"/>
    <w:rsid w:val="0078320A"/>
    <w:rsid w:val="00783CE8"/>
    <w:rsid w:val="00784813"/>
    <w:rsid w:val="007850C6"/>
    <w:rsid w:val="00785587"/>
    <w:rsid w:val="007856F6"/>
    <w:rsid w:val="00785BEB"/>
    <w:rsid w:val="00786673"/>
    <w:rsid w:val="00787193"/>
    <w:rsid w:val="00787404"/>
    <w:rsid w:val="00787B98"/>
    <w:rsid w:val="00787BA8"/>
    <w:rsid w:val="00787CE2"/>
    <w:rsid w:val="00787D79"/>
    <w:rsid w:val="007901D5"/>
    <w:rsid w:val="0079082B"/>
    <w:rsid w:val="00790D0F"/>
    <w:rsid w:val="007913F8"/>
    <w:rsid w:val="00791F4F"/>
    <w:rsid w:val="00791F5E"/>
    <w:rsid w:val="00792013"/>
    <w:rsid w:val="007928BD"/>
    <w:rsid w:val="00793219"/>
    <w:rsid w:val="00794013"/>
    <w:rsid w:val="00794DE4"/>
    <w:rsid w:val="007956B8"/>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7E"/>
    <w:rsid w:val="007B1BBB"/>
    <w:rsid w:val="007B2E5D"/>
    <w:rsid w:val="007B3634"/>
    <w:rsid w:val="007B411F"/>
    <w:rsid w:val="007B45E1"/>
    <w:rsid w:val="007B545A"/>
    <w:rsid w:val="007B5582"/>
    <w:rsid w:val="007B55AF"/>
    <w:rsid w:val="007B5802"/>
    <w:rsid w:val="007B628A"/>
    <w:rsid w:val="007B6D70"/>
    <w:rsid w:val="007B7CC1"/>
    <w:rsid w:val="007B7F4A"/>
    <w:rsid w:val="007C0DA0"/>
    <w:rsid w:val="007C1611"/>
    <w:rsid w:val="007C1716"/>
    <w:rsid w:val="007C1952"/>
    <w:rsid w:val="007C20B0"/>
    <w:rsid w:val="007C2364"/>
    <w:rsid w:val="007C3180"/>
    <w:rsid w:val="007C3498"/>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707"/>
    <w:rsid w:val="00822005"/>
    <w:rsid w:val="00823B30"/>
    <w:rsid w:val="00823DCB"/>
    <w:rsid w:val="00823F75"/>
    <w:rsid w:val="008240CD"/>
    <w:rsid w:val="00824648"/>
    <w:rsid w:val="00824F31"/>
    <w:rsid w:val="00825523"/>
    <w:rsid w:val="00825961"/>
    <w:rsid w:val="008261F3"/>
    <w:rsid w:val="0082671D"/>
    <w:rsid w:val="00826D17"/>
    <w:rsid w:val="00826E63"/>
    <w:rsid w:val="008274D5"/>
    <w:rsid w:val="00827B87"/>
    <w:rsid w:val="00830587"/>
    <w:rsid w:val="00830C9D"/>
    <w:rsid w:val="00830D4D"/>
    <w:rsid w:val="00830F4E"/>
    <w:rsid w:val="008317FA"/>
    <w:rsid w:val="00831AE0"/>
    <w:rsid w:val="0083296E"/>
    <w:rsid w:val="00832A32"/>
    <w:rsid w:val="0083314F"/>
    <w:rsid w:val="008336F8"/>
    <w:rsid w:val="00833AFE"/>
    <w:rsid w:val="00833FE1"/>
    <w:rsid w:val="00834136"/>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4F0"/>
    <w:rsid w:val="008505F9"/>
    <w:rsid w:val="00851362"/>
    <w:rsid w:val="00851915"/>
    <w:rsid w:val="0085212D"/>
    <w:rsid w:val="00852AAB"/>
    <w:rsid w:val="00853232"/>
    <w:rsid w:val="00854343"/>
    <w:rsid w:val="00854416"/>
    <w:rsid w:val="00854FBA"/>
    <w:rsid w:val="00855DD8"/>
    <w:rsid w:val="00855EDF"/>
    <w:rsid w:val="00855F92"/>
    <w:rsid w:val="008562D7"/>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A6005"/>
    <w:rsid w:val="008B1460"/>
    <w:rsid w:val="008B1D42"/>
    <w:rsid w:val="008B2D25"/>
    <w:rsid w:val="008B392F"/>
    <w:rsid w:val="008B4E20"/>
    <w:rsid w:val="008B4E24"/>
    <w:rsid w:val="008B50FB"/>
    <w:rsid w:val="008B5138"/>
    <w:rsid w:val="008B51FA"/>
    <w:rsid w:val="008B5CE2"/>
    <w:rsid w:val="008B7482"/>
    <w:rsid w:val="008B7C74"/>
    <w:rsid w:val="008C02FD"/>
    <w:rsid w:val="008C06F5"/>
    <w:rsid w:val="008C0BB2"/>
    <w:rsid w:val="008C0F68"/>
    <w:rsid w:val="008C1225"/>
    <w:rsid w:val="008C12D5"/>
    <w:rsid w:val="008C1956"/>
    <w:rsid w:val="008C22C3"/>
    <w:rsid w:val="008C27F9"/>
    <w:rsid w:val="008C3805"/>
    <w:rsid w:val="008C3920"/>
    <w:rsid w:val="008C4372"/>
    <w:rsid w:val="008C47AD"/>
    <w:rsid w:val="008C490E"/>
    <w:rsid w:val="008C4A31"/>
    <w:rsid w:val="008C5046"/>
    <w:rsid w:val="008C5570"/>
    <w:rsid w:val="008C6796"/>
    <w:rsid w:val="008C77E4"/>
    <w:rsid w:val="008D03CA"/>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0163"/>
    <w:rsid w:val="008E152A"/>
    <w:rsid w:val="008E26A6"/>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2C75"/>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E82"/>
    <w:rsid w:val="009219B4"/>
    <w:rsid w:val="00921B69"/>
    <w:rsid w:val="009224E2"/>
    <w:rsid w:val="00923090"/>
    <w:rsid w:val="009236F4"/>
    <w:rsid w:val="00923D82"/>
    <w:rsid w:val="009252B1"/>
    <w:rsid w:val="009252C3"/>
    <w:rsid w:val="009262F0"/>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51D9"/>
    <w:rsid w:val="00935326"/>
    <w:rsid w:val="00935A1D"/>
    <w:rsid w:val="00935AA1"/>
    <w:rsid w:val="00936F46"/>
    <w:rsid w:val="009378AD"/>
    <w:rsid w:val="00937A5C"/>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224B"/>
    <w:rsid w:val="0096224D"/>
    <w:rsid w:val="00963028"/>
    <w:rsid w:val="009647D5"/>
    <w:rsid w:val="009649D0"/>
    <w:rsid w:val="00965B65"/>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512A"/>
    <w:rsid w:val="00976F93"/>
    <w:rsid w:val="0097732A"/>
    <w:rsid w:val="00977C74"/>
    <w:rsid w:val="009803AD"/>
    <w:rsid w:val="00980457"/>
    <w:rsid w:val="00980E50"/>
    <w:rsid w:val="00981039"/>
    <w:rsid w:val="009820A9"/>
    <w:rsid w:val="009821AA"/>
    <w:rsid w:val="00982814"/>
    <w:rsid w:val="009828C9"/>
    <w:rsid w:val="0098315F"/>
    <w:rsid w:val="00983631"/>
    <w:rsid w:val="00983850"/>
    <w:rsid w:val="009838B2"/>
    <w:rsid w:val="009839DE"/>
    <w:rsid w:val="00983AAF"/>
    <w:rsid w:val="00984217"/>
    <w:rsid w:val="00984918"/>
    <w:rsid w:val="00984BAC"/>
    <w:rsid w:val="009863CF"/>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393"/>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845"/>
    <w:rsid w:val="009A422C"/>
    <w:rsid w:val="009A4D57"/>
    <w:rsid w:val="009A5200"/>
    <w:rsid w:val="009A5701"/>
    <w:rsid w:val="009A575B"/>
    <w:rsid w:val="009A5CB0"/>
    <w:rsid w:val="009A646E"/>
    <w:rsid w:val="009A6542"/>
    <w:rsid w:val="009A65DE"/>
    <w:rsid w:val="009A6A85"/>
    <w:rsid w:val="009A6C97"/>
    <w:rsid w:val="009A6F40"/>
    <w:rsid w:val="009A6FC8"/>
    <w:rsid w:val="009A7E7B"/>
    <w:rsid w:val="009B00EC"/>
    <w:rsid w:val="009B027D"/>
    <w:rsid w:val="009B0EC0"/>
    <w:rsid w:val="009B0FE0"/>
    <w:rsid w:val="009B105D"/>
    <w:rsid w:val="009B14D0"/>
    <w:rsid w:val="009B1DC9"/>
    <w:rsid w:val="009B1E4A"/>
    <w:rsid w:val="009B233D"/>
    <w:rsid w:val="009B2736"/>
    <w:rsid w:val="009B283B"/>
    <w:rsid w:val="009B2CDC"/>
    <w:rsid w:val="009B2F8A"/>
    <w:rsid w:val="009B3155"/>
    <w:rsid w:val="009B3214"/>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571"/>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2DA9"/>
    <w:rsid w:val="009F2FEB"/>
    <w:rsid w:val="009F4164"/>
    <w:rsid w:val="009F4314"/>
    <w:rsid w:val="009F466E"/>
    <w:rsid w:val="009F4C2C"/>
    <w:rsid w:val="009F4D20"/>
    <w:rsid w:val="009F50AE"/>
    <w:rsid w:val="009F515E"/>
    <w:rsid w:val="009F56C4"/>
    <w:rsid w:val="009F5903"/>
    <w:rsid w:val="009F5CC2"/>
    <w:rsid w:val="009F5E7D"/>
    <w:rsid w:val="009F5ED9"/>
    <w:rsid w:val="009F6206"/>
    <w:rsid w:val="009F6336"/>
    <w:rsid w:val="009F7BFF"/>
    <w:rsid w:val="00A00471"/>
    <w:rsid w:val="00A0095F"/>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075E3"/>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1F4"/>
    <w:rsid w:val="00A16454"/>
    <w:rsid w:val="00A16707"/>
    <w:rsid w:val="00A20A77"/>
    <w:rsid w:val="00A20D35"/>
    <w:rsid w:val="00A20FCF"/>
    <w:rsid w:val="00A2195F"/>
    <w:rsid w:val="00A2208D"/>
    <w:rsid w:val="00A22551"/>
    <w:rsid w:val="00A23B9F"/>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770"/>
    <w:rsid w:val="00A3297E"/>
    <w:rsid w:val="00A329F2"/>
    <w:rsid w:val="00A33C5E"/>
    <w:rsid w:val="00A34297"/>
    <w:rsid w:val="00A3490B"/>
    <w:rsid w:val="00A35C25"/>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02E"/>
    <w:rsid w:val="00A43288"/>
    <w:rsid w:val="00A43D15"/>
    <w:rsid w:val="00A43E0B"/>
    <w:rsid w:val="00A43F2C"/>
    <w:rsid w:val="00A44081"/>
    <w:rsid w:val="00A44945"/>
    <w:rsid w:val="00A4696F"/>
    <w:rsid w:val="00A47502"/>
    <w:rsid w:val="00A47842"/>
    <w:rsid w:val="00A47CBA"/>
    <w:rsid w:val="00A501F3"/>
    <w:rsid w:val="00A507AA"/>
    <w:rsid w:val="00A508CD"/>
    <w:rsid w:val="00A50EE3"/>
    <w:rsid w:val="00A51572"/>
    <w:rsid w:val="00A517F4"/>
    <w:rsid w:val="00A51B12"/>
    <w:rsid w:val="00A51BA5"/>
    <w:rsid w:val="00A520FC"/>
    <w:rsid w:val="00A5221B"/>
    <w:rsid w:val="00A5260F"/>
    <w:rsid w:val="00A527FF"/>
    <w:rsid w:val="00A52DE3"/>
    <w:rsid w:val="00A52F7E"/>
    <w:rsid w:val="00A54009"/>
    <w:rsid w:val="00A541B8"/>
    <w:rsid w:val="00A5448A"/>
    <w:rsid w:val="00A54EEF"/>
    <w:rsid w:val="00A55131"/>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F07"/>
    <w:rsid w:val="00A94737"/>
    <w:rsid w:val="00A94D2C"/>
    <w:rsid w:val="00A95C26"/>
    <w:rsid w:val="00A95F9E"/>
    <w:rsid w:val="00A96A40"/>
    <w:rsid w:val="00A96BC5"/>
    <w:rsid w:val="00A972AD"/>
    <w:rsid w:val="00A9752B"/>
    <w:rsid w:val="00A97CA4"/>
    <w:rsid w:val="00AA0B49"/>
    <w:rsid w:val="00AA138F"/>
    <w:rsid w:val="00AA21E1"/>
    <w:rsid w:val="00AA243E"/>
    <w:rsid w:val="00AA265B"/>
    <w:rsid w:val="00AA2981"/>
    <w:rsid w:val="00AA3446"/>
    <w:rsid w:val="00AA37B4"/>
    <w:rsid w:val="00AA4C06"/>
    <w:rsid w:val="00AA4E0E"/>
    <w:rsid w:val="00AA4E5A"/>
    <w:rsid w:val="00AA6C1B"/>
    <w:rsid w:val="00AA7175"/>
    <w:rsid w:val="00AA7781"/>
    <w:rsid w:val="00AA7C4C"/>
    <w:rsid w:val="00AB2508"/>
    <w:rsid w:val="00AB27AF"/>
    <w:rsid w:val="00AB2C35"/>
    <w:rsid w:val="00AB38D1"/>
    <w:rsid w:val="00AB4411"/>
    <w:rsid w:val="00AB47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D7E27"/>
    <w:rsid w:val="00AE0B1F"/>
    <w:rsid w:val="00AE1A1E"/>
    <w:rsid w:val="00AE238F"/>
    <w:rsid w:val="00AE23C6"/>
    <w:rsid w:val="00AE3917"/>
    <w:rsid w:val="00AE45B1"/>
    <w:rsid w:val="00AE4A96"/>
    <w:rsid w:val="00AE4C9B"/>
    <w:rsid w:val="00AE511E"/>
    <w:rsid w:val="00AE547B"/>
    <w:rsid w:val="00AE6484"/>
    <w:rsid w:val="00AE6B2D"/>
    <w:rsid w:val="00AE6FFA"/>
    <w:rsid w:val="00AF049A"/>
    <w:rsid w:val="00AF0B07"/>
    <w:rsid w:val="00AF0CD2"/>
    <w:rsid w:val="00AF181E"/>
    <w:rsid w:val="00AF238D"/>
    <w:rsid w:val="00AF33EE"/>
    <w:rsid w:val="00AF3629"/>
    <w:rsid w:val="00AF3736"/>
    <w:rsid w:val="00AF4370"/>
    <w:rsid w:val="00AF4AA4"/>
    <w:rsid w:val="00AF4F46"/>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5C4"/>
    <w:rsid w:val="00B028DE"/>
    <w:rsid w:val="00B02A2C"/>
    <w:rsid w:val="00B03675"/>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7F46"/>
    <w:rsid w:val="00B20109"/>
    <w:rsid w:val="00B20719"/>
    <w:rsid w:val="00B20800"/>
    <w:rsid w:val="00B21625"/>
    <w:rsid w:val="00B218FF"/>
    <w:rsid w:val="00B2221B"/>
    <w:rsid w:val="00B2234B"/>
    <w:rsid w:val="00B22D8E"/>
    <w:rsid w:val="00B23348"/>
    <w:rsid w:val="00B23B37"/>
    <w:rsid w:val="00B23D06"/>
    <w:rsid w:val="00B24092"/>
    <w:rsid w:val="00B24615"/>
    <w:rsid w:val="00B2512F"/>
    <w:rsid w:val="00B2529F"/>
    <w:rsid w:val="00B256F9"/>
    <w:rsid w:val="00B262B6"/>
    <w:rsid w:val="00B268AB"/>
    <w:rsid w:val="00B270E4"/>
    <w:rsid w:val="00B274E0"/>
    <w:rsid w:val="00B27F22"/>
    <w:rsid w:val="00B307FD"/>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D70"/>
    <w:rsid w:val="00B376CA"/>
    <w:rsid w:val="00B405B7"/>
    <w:rsid w:val="00B40646"/>
    <w:rsid w:val="00B40669"/>
    <w:rsid w:val="00B40A55"/>
    <w:rsid w:val="00B40C62"/>
    <w:rsid w:val="00B40E55"/>
    <w:rsid w:val="00B41A95"/>
    <w:rsid w:val="00B41BD4"/>
    <w:rsid w:val="00B42055"/>
    <w:rsid w:val="00B42340"/>
    <w:rsid w:val="00B429B6"/>
    <w:rsid w:val="00B43500"/>
    <w:rsid w:val="00B43AC0"/>
    <w:rsid w:val="00B43EED"/>
    <w:rsid w:val="00B44000"/>
    <w:rsid w:val="00B44420"/>
    <w:rsid w:val="00B44708"/>
    <w:rsid w:val="00B454FA"/>
    <w:rsid w:val="00B45562"/>
    <w:rsid w:val="00B45A58"/>
    <w:rsid w:val="00B45B4B"/>
    <w:rsid w:val="00B45BDF"/>
    <w:rsid w:val="00B46172"/>
    <w:rsid w:val="00B4677F"/>
    <w:rsid w:val="00B46CF2"/>
    <w:rsid w:val="00B50A4B"/>
    <w:rsid w:val="00B5152E"/>
    <w:rsid w:val="00B51AB7"/>
    <w:rsid w:val="00B52C70"/>
    <w:rsid w:val="00B53698"/>
    <w:rsid w:val="00B53BDE"/>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E14"/>
    <w:rsid w:val="00B6453F"/>
    <w:rsid w:val="00B64C3F"/>
    <w:rsid w:val="00B64D16"/>
    <w:rsid w:val="00B64EA7"/>
    <w:rsid w:val="00B672A2"/>
    <w:rsid w:val="00B70B6B"/>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0E43"/>
    <w:rsid w:val="00B8125E"/>
    <w:rsid w:val="00B821F2"/>
    <w:rsid w:val="00B835EA"/>
    <w:rsid w:val="00B83797"/>
    <w:rsid w:val="00B83919"/>
    <w:rsid w:val="00B83BE9"/>
    <w:rsid w:val="00B83E2E"/>
    <w:rsid w:val="00B8541C"/>
    <w:rsid w:val="00B86145"/>
    <w:rsid w:val="00B867BA"/>
    <w:rsid w:val="00B8759C"/>
    <w:rsid w:val="00B8797E"/>
    <w:rsid w:val="00B87DC4"/>
    <w:rsid w:val="00B9038D"/>
    <w:rsid w:val="00B90625"/>
    <w:rsid w:val="00B90670"/>
    <w:rsid w:val="00B907A9"/>
    <w:rsid w:val="00B90854"/>
    <w:rsid w:val="00B90F43"/>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752"/>
    <w:rsid w:val="00BB0C6C"/>
    <w:rsid w:val="00BB164B"/>
    <w:rsid w:val="00BB1AD6"/>
    <w:rsid w:val="00BB20DA"/>
    <w:rsid w:val="00BB274C"/>
    <w:rsid w:val="00BB2A45"/>
    <w:rsid w:val="00BB2ECB"/>
    <w:rsid w:val="00BB3092"/>
    <w:rsid w:val="00BB34C7"/>
    <w:rsid w:val="00BB3920"/>
    <w:rsid w:val="00BB433B"/>
    <w:rsid w:val="00BB45B3"/>
    <w:rsid w:val="00BB473E"/>
    <w:rsid w:val="00BB4B0C"/>
    <w:rsid w:val="00BB5BB4"/>
    <w:rsid w:val="00BB647B"/>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D00BD"/>
    <w:rsid w:val="00BD00E3"/>
    <w:rsid w:val="00BD0495"/>
    <w:rsid w:val="00BD06BD"/>
    <w:rsid w:val="00BD0B7E"/>
    <w:rsid w:val="00BD0CF8"/>
    <w:rsid w:val="00BD0E04"/>
    <w:rsid w:val="00BD1E84"/>
    <w:rsid w:val="00BD1F81"/>
    <w:rsid w:val="00BD273A"/>
    <w:rsid w:val="00BD2BE4"/>
    <w:rsid w:val="00BD467C"/>
    <w:rsid w:val="00BD4785"/>
    <w:rsid w:val="00BD500A"/>
    <w:rsid w:val="00BD5F95"/>
    <w:rsid w:val="00BD64B9"/>
    <w:rsid w:val="00BD64E5"/>
    <w:rsid w:val="00BD6E09"/>
    <w:rsid w:val="00BD71AE"/>
    <w:rsid w:val="00BD759D"/>
    <w:rsid w:val="00BD780C"/>
    <w:rsid w:val="00BD7B93"/>
    <w:rsid w:val="00BE0D28"/>
    <w:rsid w:val="00BE0E71"/>
    <w:rsid w:val="00BE0E7E"/>
    <w:rsid w:val="00BE25E7"/>
    <w:rsid w:val="00BE37E1"/>
    <w:rsid w:val="00BE3E24"/>
    <w:rsid w:val="00BE4F81"/>
    <w:rsid w:val="00BE571A"/>
    <w:rsid w:val="00BE5A4A"/>
    <w:rsid w:val="00BE6632"/>
    <w:rsid w:val="00BE7596"/>
    <w:rsid w:val="00BE7BC3"/>
    <w:rsid w:val="00BE7C27"/>
    <w:rsid w:val="00BF1004"/>
    <w:rsid w:val="00BF13A7"/>
    <w:rsid w:val="00BF1588"/>
    <w:rsid w:val="00BF1695"/>
    <w:rsid w:val="00BF19C1"/>
    <w:rsid w:val="00BF1D82"/>
    <w:rsid w:val="00BF2BB6"/>
    <w:rsid w:val="00BF3968"/>
    <w:rsid w:val="00BF3E77"/>
    <w:rsid w:val="00BF4324"/>
    <w:rsid w:val="00BF4503"/>
    <w:rsid w:val="00BF497C"/>
    <w:rsid w:val="00BF5245"/>
    <w:rsid w:val="00BF5C87"/>
    <w:rsid w:val="00BF65BF"/>
    <w:rsid w:val="00BF69D4"/>
    <w:rsid w:val="00BF7651"/>
    <w:rsid w:val="00BF7C4A"/>
    <w:rsid w:val="00BF7E7A"/>
    <w:rsid w:val="00C0002E"/>
    <w:rsid w:val="00C002AB"/>
    <w:rsid w:val="00C0062A"/>
    <w:rsid w:val="00C00D76"/>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4C6"/>
    <w:rsid w:val="00C24FE5"/>
    <w:rsid w:val="00C25019"/>
    <w:rsid w:val="00C250C4"/>
    <w:rsid w:val="00C2538D"/>
    <w:rsid w:val="00C25A1A"/>
    <w:rsid w:val="00C26D87"/>
    <w:rsid w:val="00C2724A"/>
    <w:rsid w:val="00C27784"/>
    <w:rsid w:val="00C3024D"/>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477EE"/>
    <w:rsid w:val="00C50E54"/>
    <w:rsid w:val="00C50F54"/>
    <w:rsid w:val="00C513D3"/>
    <w:rsid w:val="00C52465"/>
    <w:rsid w:val="00C52C5B"/>
    <w:rsid w:val="00C53EBD"/>
    <w:rsid w:val="00C54FFD"/>
    <w:rsid w:val="00C5667E"/>
    <w:rsid w:val="00C60032"/>
    <w:rsid w:val="00C608E0"/>
    <w:rsid w:val="00C60B9C"/>
    <w:rsid w:val="00C6141C"/>
    <w:rsid w:val="00C61511"/>
    <w:rsid w:val="00C6242B"/>
    <w:rsid w:val="00C63522"/>
    <w:rsid w:val="00C63D05"/>
    <w:rsid w:val="00C643FB"/>
    <w:rsid w:val="00C64C77"/>
    <w:rsid w:val="00C64DB4"/>
    <w:rsid w:val="00C65754"/>
    <w:rsid w:val="00C67671"/>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E73"/>
    <w:rsid w:val="00C74F0D"/>
    <w:rsid w:val="00C75695"/>
    <w:rsid w:val="00C75BB7"/>
    <w:rsid w:val="00C760F2"/>
    <w:rsid w:val="00C762C1"/>
    <w:rsid w:val="00C77458"/>
    <w:rsid w:val="00C77882"/>
    <w:rsid w:val="00C77BD6"/>
    <w:rsid w:val="00C77C2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D7C"/>
    <w:rsid w:val="00C87260"/>
    <w:rsid w:val="00C8795C"/>
    <w:rsid w:val="00C87A12"/>
    <w:rsid w:val="00C902B2"/>
    <w:rsid w:val="00C905CB"/>
    <w:rsid w:val="00C90D6C"/>
    <w:rsid w:val="00C9104B"/>
    <w:rsid w:val="00C91BD9"/>
    <w:rsid w:val="00C91CE0"/>
    <w:rsid w:val="00C924DE"/>
    <w:rsid w:val="00C92A19"/>
    <w:rsid w:val="00C92AB4"/>
    <w:rsid w:val="00C92BC1"/>
    <w:rsid w:val="00C92F3E"/>
    <w:rsid w:val="00C93011"/>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B6"/>
    <w:rsid w:val="00CD34A7"/>
    <w:rsid w:val="00CD3708"/>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4D65"/>
    <w:rsid w:val="00CE51A1"/>
    <w:rsid w:val="00CE56D8"/>
    <w:rsid w:val="00CE56EE"/>
    <w:rsid w:val="00CE5F50"/>
    <w:rsid w:val="00CE656D"/>
    <w:rsid w:val="00CE6A79"/>
    <w:rsid w:val="00CE700E"/>
    <w:rsid w:val="00CE7092"/>
    <w:rsid w:val="00CE7C59"/>
    <w:rsid w:val="00CF0A2F"/>
    <w:rsid w:val="00CF117D"/>
    <w:rsid w:val="00CF13F3"/>
    <w:rsid w:val="00CF1B3D"/>
    <w:rsid w:val="00CF2DB9"/>
    <w:rsid w:val="00CF3ADD"/>
    <w:rsid w:val="00CF3AEE"/>
    <w:rsid w:val="00CF3C97"/>
    <w:rsid w:val="00CF3E08"/>
    <w:rsid w:val="00CF3E2D"/>
    <w:rsid w:val="00CF42AA"/>
    <w:rsid w:val="00CF4F81"/>
    <w:rsid w:val="00CF5498"/>
    <w:rsid w:val="00CF5623"/>
    <w:rsid w:val="00CF5CCF"/>
    <w:rsid w:val="00CF5CFB"/>
    <w:rsid w:val="00CF687C"/>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3ADA"/>
    <w:rsid w:val="00D24083"/>
    <w:rsid w:val="00D24D35"/>
    <w:rsid w:val="00D25161"/>
    <w:rsid w:val="00D25916"/>
    <w:rsid w:val="00D25EAB"/>
    <w:rsid w:val="00D2638B"/>
    <w:rsid w:val="00D271BE"/>
    <w:rsid w:val="00D272BF"/>
    <w:rsid w:val="00D27670"/>
    <w:rsid w:val="00D27AB2"/>
    <w:rsid w:val="00D27D4E"/>
    <w:rsid w:val="00D27FF5"/>
    <w:rsid w:val="00D30107"/>
    <w:rsid w:val="00D30890"/>
    <w:rsid w:val="00D30C36"/>
    <w:rsid w:val="00D30C83"/>
    <w:rsid w:val="00D31A91"/>
    <w:rsid w:val="00D3231F"/>
    <w:rsid w:val="00D32B89"/>
    <w:rsid w:val="00D32CA5"/>
    <w:rsid w:val="00D33AC1"/>
    <w:rsid w:val="00D35AEB"/>
    <w:rsid w:val="00D35B2F"/>
    <w:rsid w:val="00D36499"/>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5EB7"/>
    <w:rsid w:val="00D6615C"/>
    <w:rsid w:val="00D672B9"/>
    <w:rsid w:val="00D67AF4"/>
    <w:rsid w:val="00D704E2"/>
    <w:rsid w:val="00D70FED"/>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1885"/>
    <w:rsid w:val="00DA2C28"/>
    <w:rsid w:val="00DA2C69"/>
    <w:rsid w:val="00DA2CD6"/>
    <w:rsid w:val="00DA2D8A"/>
    <w:rsid w:val="00DA3133"/>
    <w:rsid w:val="00DA3C62"/>
    <w:rsid w:val="00DA3DB6"/>
    <w:rsid w:val="00DA4C3D"/>
    <w:rsid w:val="00DA4EA9"/>
    <w:rsid w:val="00DA5254"/>
    <w:rsid w:val="00DA5C39"/>
    <w:rsid w:val="00DA60A3"/>
    <w:rsid w:val="00DA66FB"/>
    <w:rsid w:val="00DA6729"/>
    <w:rsid w:val="00DA6770"/>
    <w:rsid w:val="00DB00F6"/>
    <w:rsid w:val="00DB0209"/>
    <w:rsid w:val="00DB103E"/>
    <w:rsid w:val="00DB15BA"/>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313F"/>
    <w:rsid w:val="00DD3B38"/>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C45"/>
    <w:rsid w:val="00DE3F73"/>
    <w:rsid w:val="00DE3F92"/>
    <w:rsid w:val="00DE4789"/>
    <w:rsid w:val="00DE501E"/>
    <w:rsid w:val="00DE5772"/>
    <w:rsid w:val="00DE579B"/>
    <w:rsid w:val="00DE629A"/>
    <w:rsid w:val="00DE6993"/>
    <w:rsid w:val="00DE7005"/>
    <w:rsid w:val="00DF0859"/>
    <w:rsid w:val="00DF0B29"/>
    <w:rsid w:val="00DF1A39"/>
    <w:rsid w:val="00DF20F3"/>
    <w:rsid w:val="00DF2307"/>
    <w:rsid w:val="00DF28B9"/>
    <w:rsid w:val="00DF2D9A"/>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03F"/>
    <w:rsid w:val="00E03306"/>
    <w:rsid w:val="00E0490D"/>
    <w:rsid w:val="00E04928"/>
    <w:rsid w:val="00E04A46"/>
    <w:rsid w:val="00E050D0"/>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44B"/>
    <w:rsid w:val="00E16C0B"/>
    <w:rsid w:val="00E170B6"/>
    <w:rsid w:val="00E1723D"/>
    <w:rsid w:val="00E17A07"/>
    <w:rsid w:val="00E17C63"/>
    <w:rsid w:val="00E206BF"/>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279D"/>
    <w:rsid w:val="00E332B1"/>
    <w:rsid w:val="00E35786"/>
    <w:rsid w:val="00E35B38"/>
    <w:rsid w:val="00E366E2"/>
    <w:rsid w:val="00E36BB7"/>
    <w:rsid w:val="00E36D85"/>
    <w:rsid w:val="00E37111"/>
    <w:rsid w:val="00E37DB6"/>
    <w:rsid w:val="00E40961"/>
    <w:rsid w:val="00E414E0"/>
    <w:rsid w:val="00E414E2"/>
    <w:rsid w:val="00E41822"/>
    <w:rsid w:val="00E429A8"/>
    <w:rsid w:val="00E42AE8"/>
    <w:rsid w:val="00E432A3"/>
    <w:rsid w:val="00E43C42"/>
    <w:rsid w:val="00E442A4"/>
    <w:rsid w:val="00E445B3"/>
    <w:rsid w:val="00E4476E"/>
    <w:rsid w:val="00E44F75"/>
    <w:rsid w:val="00E44F92"/>
    <w:rsid w:val="00E4535C"/>
    <w:rsid w:val="00E45779"/>
    <w:rsid w:val="00E4593D"/>
    <w:rsid w:val="00E45AEF"/>
    <w:rsid w:val="00E460B6"/>
    <w:rsid w:val="00E46D81"/>
    <w:rsid w:val="00E47F7D"/>
    <w:rsid w:val="00E509A0"/>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440"/>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6775"/>
    <w:rsid w:val="00E76EBB"/>
    <w:rsid w:val="00E80809"/>
    <w:rsid w:val="00E809B0"/>
    <w:rsid w:val="00E809E0"/>
    <w:rsid w:val="00E80F54"/>
    <w:rsid w:val="00E81B5D"/>
    <w:rsid w:val="00E81F60"/>
    <w:rsid w:val="00E82593"/>
    <w:rsid w:val="00E82E3E"/>
    <w:rsid w:val="00E835C0"/>
    <w:rsid w:val="00E83909"/>
    <w:rsid w:val="00E83BF8"/>
    <w:rsid w:val="00E8472A"/>
    <w:rsid w:val="00E848AA"/>
    <w:rsid w:val="00E85F50"/>
    <w:rsid w:val="00E86014"/>
    <w:rsid w:val="00E86932"/>
    <w:rsid w:val="00E87399"/>
    <w:rsid w:val="00E878A3"/>
    <w:rsid w:val="00E87E29"/>
    <w:rsid w:val="00E905CE"/>
    <w:rsid w:val="00E91795"/>
    <w:rsid w:val="00E92460"/>
    <w:rsid w:val="00E9253F"/>
    <w:rsid w:val="00E92C3B"/>
    <w:rsid w:val="00E933A7"/>
    <w:rsid w:val="00E9523A"/>
    <w:rsid w:val="00E95459"/>
    <w:rsid w:val="00E95A4A"/>
    <w:rsid w:val="00E979A6"/>
    <w:rsid w:val="00E97FF0"/>
    <w:rsid w:val="00EA0118"/>
    <w:rsid w:val="00EA20BF"/>
    <w:rsid w:val="00EA2499"/>
    <w:rsid w:val="00EA2EF6"/>
    <w:rsid w:val="00EA33DE"/>
    <w:rsid w:val="00EA3B65"/>
    <w:rsid w:val="00EA41A2"/>
    <w:rsid w:val="00EA4C53"/>
    <w:rsid w:val="00EA4D45"/>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537F"/>
    <w:rsid w:val="00EC554A"/>
    <w:rsid w:val="00EC6F40"/>
    <w:rsid w:val="00EC7D13"/>
    <w:rsid w:val="00EC7E31"/>
    <w:rsid w:val="00ED070D"/>
    <w:rsid w:val="00ED08E0"/>
    <w:rsid w:val="00ED0DAD"/>
    <w:rsid w:val="00ED126C"/>
    <w:rsid w:val="00ED1520"/>
    <w:rsid w:val="00ED1A60"/>
    <w:rsid w:val="00ED1CA1"/>
    <w:rsid w:val="00ED2066"/>
    <w:rsid w:val="00ED2323"/>
    <w:rsid w:val="00ED2798"/>
    <w:rsid w:val="00ED2A29"/>
    <w:rsid w:val="00ED3046"/>
    <w:rsid w:val="00ED3307"/>
    <w:rsid w:val="00ED34B4"/>
    <w:rsid w:val="00ED35EE"/>
    <w:rsid w:val="00ED39D8"/>
    <w:rsid w:val="00ED50CE"/>
    <w:rsid w:val="00ED514B"/>
    <w:rsid w:val="00ED5338"/>
    <w:rsid w:val="00ED533E"/>
    <w:rsid w:val="00ED68E0"/>
    <w:rsid w:val="00ED6C9B"/>
    <w:rsid w:val="00ED7CAD"/>
    <w:rsid w:val="00EE04BA"/>
    <w:rsid w:val="00EE1399"/>
    <w:rsid w:val="00EE141F"/>
    <w:rsid w:val="00EE143D"/>
    <w:rsid w:val="00EE1B8E"/>
    <w:rsid w:val="00EE2076"/>
    <w:rsid w:val="00EE28E0"/>
    <w:rsid w:val="00EE2B57"/>
    <w:rsid w:val="00EE2B94"/>
    <w:rsid w:val="00EE3606"/>
    <w:rsid w:val="00EE40D9"/>
    <w:rsid w:val="00EE410F"/>
    <w:rsid w:val="00EE45F9"/>
    <w:rsid w:val="00EE4759"/>
    <w:rsid w:val="00EE4879"/>
    <w:rsid w:val="00EE56FB"/>
    <w:rsid w:val="00EE5D05"/>
    <w:rsid w:val="00EE6393"/>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3AC7"/>
    <w:rsid w:val="00F056E8"/>
    <w:rsid w:val="00F0575F"/>
    <w:rsid w:val="00F05A59"/>
    <w:rsid w:val="00F061F9"/>
    <w:rsid w:val="00F06A51"/>
    <w:rsid w:val="00F07EBF"/>
    <w:rsid w:val="00F1006C"/>
    <w:rsid w:val="00F10EC4"/>
    <w:rsid w:val="00F10FB3"/>
    <w:rsid w:val="00F110FF"/>
    <w:rsid w:val="00F11160"/>
    <w:rsid w:val="00F111E5"/>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94D"/>
    <w:rsid w:val="00F26CF0"/>
    <w:rsid w:val="00F3025F"/>
    <w:rsid w:val="00F306F7"/>
    <w:rsid w:val="00F3088B"/>
    <w:rsid w:val="00F31BAE"/>
    <w:rsid w:val="00F32258"/>
    <w:rsid w:val="00F328F4"/>
    <w:rsid w:val="00F3298D"/>
    <w:rsid w:val="00F329CC"/>
    <w:rsid w:val="00F32E93"/>
    <w:rsid w:val="00F33110"/>
    <w:rsid w:val="00F33248"/>
    <w:rsid w:val="00F3353A"/>
    <w:rsid w:val="00F336DC"/>
    <w:rsid w:val="00F337E0"/>
    <w:rsid w:val="00F33A91"/>
    <w:rsid w:val="00F33FC7"/>
    <w:rsid w:val="00F345C0"/>
    <w:rsid w:val="00F35A9E"/>
    <w:rsid w:val="00F35DDE"/>
    <w:rsid w:val="00F36156"/>
    <w:rsid w:val="00F36F6E"/>
    <w:rsid w:val="00F37608"/>
    <w:rsid w:val="00F37F6D"/>
    <w:rsid w:val="00F37F94"/>
    <w:rsid w:val="00F40671"/>
    <w:rsid w:val="00F422D7"/>
    <w:rsid w:val="00F431E2"/>
    <w:rsid w:val="00F43340"/>
    <w:rsid w:val="00F4421C"/>
    <w:rsid w:val="00F44411"/>
    <w:rsid w:val="00F44F8A"/>
    <w:rsid w:val="00F45A13"/>
    <w:rsid w:val="00F45BE2"/>
    <w:rsid w:val="00F45F0C"/>
    <w:rsid w:val="00F46DE7"/>
    <w:rsid w:val="00F4740A"/>
    <w:rsid w:val="00F47B2B"/>
    <w:rsid w:val="00F47E32"/>
    <w:rsid w:val="00F47F78"/>
    <w:rsid w:val="00F5070C"/>
    <w:rsid w:val="00F50734"/>
    <w:rsid w:val="00F50E38"/>
    <w:rsid w:val="00F521D7"/>
    <w:rsid w:val="00F5285F"/>
    <w:rsid w:val="00F528EE"/>
    <w:rsid w:val="00F52B23"/>
    <w:rsid w:val="00F52CCC"/>
    <w:rsid w:val="00F52F80"/>
    <w:rsid w:val="00F536DA"/>
    <w:rsid w:val="00F53763"/>
    <w:rsid w:val="00F53EEB"/>
    <w:rsid w:val="00F54278"/>
    <w:rsid w:val="00F547E8"/>
    <w:rsid w:val="00F54F24"/>
    <w:rsid w:val="00F55228"/>
    <w:rsid w:val="00F5523B"/>
    <w:rsid w:val="00F55C4F"/>
    <w:rsid w:val="00F55FEA"/>
    <w:rsid w:val="00F562AD"/>
    <w:rsid w:val="00F56C13"/>
    <w:rsid w:val="00F56E2E"/>
    <w:rsid w:val="00F57025"/>
    <w:rsid w:val="00F57325"/>
    <w:rsid w:val="00F57D00"/>
    <w:rsid w:val="00F61014"/>
    <w:rsid w:val="00F614B3"/>
    <w:rsid w:val="00F61D63"/>
    <w:rsid w:val="00F622AE"/>
    <w:rsid w:val="00F6244B"/>
    <w:rsid w:val="00F624E8"/>
    <w:rsid w:val="00F63247"/>
    <w:rsid w:val="00F63BFE"/>
    <w:rsid w:val="00F64081"/>
    <w:rsid w:val="00F643F8"/>
    <w:rsid w:val="00F6496A"/>
    <w:rsid w:val="00F64D90"/>
    <w:rsid w:val="00F64F6E"/>
    <w:rsid w:val="00F65690"/>
    <w:rsid w:val="00F65B9F"/>
    <w:rsid w:val="00F6706C"/>
    <w:rsid w:val="00F6781B"/>
    <w:rsid w:val="00F70205"/>
    <w:rsid w:val="00F7065F"/>
    <w:rsid w:val="00F709B0"/>
    <w:rsid w:val="00F70D36"/>
    <w:rsid w:val="00F71085"/>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E42"/>
    <w:rsid w:val="00F77F7B"/>
    <w:rsid w:val="00F8014A"/>
    <w:rsid w:val="00F81086"/>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58F5"/>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3E"/>
    <w:rsid w:val="00FB19F5"/>
    <w:rsid w:val="00FB2085"/>
    <w:rsid w:val="00FB258F"/>
    <w:rsid w:val="00FB27B4"/>
    <w:rsid w:val="00FB3C25"/>
    <w:rsid w:val="00FB43C7"/>
    <w:rsid w:val="00FB4765"/>
    <w:rsid w:val="00FB589E"/>
    <w:rsid w:val="00FB5DE3"/>
    <w:rsid w:val="00FB680E"/>
    <w:rsid w:val="00FB68DF"/>
    <w:rsid w:val="00FB6A3C"/>
    <w:rsid w:val="00FB7BFE"/>
    <w:rsid w:val="00FB7E0F"/>
    <w:rsid w:val="00FC0A71"/>
    <w:rsid w:val="00FC1EEC"/>
    <w:rsid w:val="00FC3288"/>
    <w:rsid w:val="00FC3389"/>
    <w:rsid w:val="00FC338A"/>
    <w:rsid w:val="00FC3419"/>
    <w:rsid w:val="00FC35E6"/>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D7C61"/>
    <w:rsid w:val="00FE0316"/>
    <w:rsid w:val="00FE045E"/>
    <w:rsid w:val="00FE053F"/>
    <w:rsid w:val="00FE0905"/>
    <w:rsid w:val="00FE0A0E"/>
    <w:rsid w:val="00FE1268"/>
    <w:rsid w:val="00FE1E16"/>
    <w:rsid w:val="00FE2D65"/>
    <w:rsid w:val="00FE4CD9"/>
    <w:rsid w:val="00FE55DE"/>
    <w:rsid w:val="00FE585E"/>
    <w:rsid w:val="00FE58BA"/>
    <w:rsid w:val="00FE5DED"/>
    <w:rsid w:val="00FE7359"/>
    <w:rsid w:val="00FF0678"/>
    <w:rsid w:val="00FF0CA9"/>
    <w:rsid w:val="00FF1241"/>
    <w:rsid w:val="00FF1A40"/>
    <w:rsid w:val="00FF1BB3"/>
    <w:rsid w:val="00FF1DE6"/>
    <w:rsid w:val="00FF20AF"/>
    <w:rsid w:val="00FF25BA"/>
    <w:rsid w:val="00FF27E4"/>
    <w:rsid w:val="00FF2CCE"/>
    <w:rsid w:val="00FF3B9E"/>
    <w:rsid w:val="00FF3BDC"/>
    <w:rsid w:val="00FF414F"/>
    <w:rsid w:val="00FF440A"/>
    <w:rsid w:val="00FF4521"/>
    <w:rsid w:val="00FF613F"/>
    <w:rsid w:val="00FF65A7"/>
    <w:rsid w:val="00FF65CD"/>
    <w:rsid w:val="00FF6A97"/>
    <w:rsid w:val="00FF6F39"/>
    <w:rsid w:val="00FF71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2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uiPriority w:val="9"/>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eastAsia="SimSun"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eastAsia="SimSun" w:hAnsi="Cambria"/>
      <w:sz w:val="24"/>
      <w:szCs w:val="24"/>
      <w:lang w:eastAsia="en-US"/>
    </w:rPr>
  </w:style>
  <w:style w:type="character" w:customStyle="1" w:styleId="Heading9Char">
    <w:name w:val="Heading 9 Char"/>
    <w:basedOn w:val="DefaultParagraphFont"/>
    <w:link w:val="Heading9"/>
    <w:semiHidden/>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4"/>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uiPriority w:val="9"/>
    <w:rsid w:val="00E24F37"/>
    <w:rPr>
      <w:rFonts w:ascii="Arial" w:eastAsia="MS Mincho" w:hAnsi="Arial"/>
      <w:sz w:val="28"/>
      <w:lang w:eastAsia="en-US"/>
    </w:rPr>
  </w:style>
  <w:style w:type="character" w:customStyle="1" w:styleId="B1Zchn">
    <w:name w:val="B1 Zchn"/>
    <w:rsid w:val="00E4593D"/>
    <w:rPr>
      <w:rFonts w:ascii="CG Times (WN)" w:eastAsia="SimSun" w:hAnsi="CG Times (WN)"/>
      <w:lang w:val="en-US" w:eastAsia="en-US" w:bidi="ar-SA"/>
    </w:rPr>
  </w:style>
  <w:style w:type="paragraph" w:customStyle="1" w:styleId="Proposal">
    <w:name w:val="Proposal"/>
    <w:basedOn w:val="Normal"/>
    <w:rsid w:val="003261B9"/>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RAN1bullet3">
    <w:name w:val="RAN1 bullet3"/>
    <w:basedOn w:val="Normal"/>
    <w:qFormat/>
    <w:rsid w:val="00B256F9"/>
    <w:pPr>
      <w:numPr>
        <w:ilvl w:val="2"/>
        <w:numId w:val="27"/>
      </w:numPr>
      <w:tabs>
        <w:tab w:val="left" w:pos="1440"/>
      </w:tabs>
    </w:pPr>
    <w:rPr>
      <w:rFonts w:ascii="Times" w:eastAsia="Batang" w:hAnsi="Time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05833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215828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FA185-31CF-48F7-872C-AD9FE437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5</Pages>
  <Words>1577</Words>
  <Characters>8991</Characters>
  <Application>Microsoft Office Word</Application>
  <DocSecurity>0</DocSecurity>
  <PresentationFormat/>
  <Lines>74</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146</cp:revision>
  <dcterms:created xsi:type="dcterms:W3CDTF">2018-01-12T23:07:00Z</dcterms:created>
  <dcterms:modified xsi:type="dcterms:W3CDTF">2018-05-11T19:35:00Z</dcterms:modified>
</cp:coreProperties>
</file>